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25DB7406">
              <v:line id="Rett linje 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873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520E0405" w14:textId="48D8AD6A" w:rsidR="00473E71"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1207223" w:history="1">
        <w:r w:rsidR="00473E71" w:rsidRPr="0043441E">
          <w:rPr>
            <w:rStyle w:val="Hyperkobling"/>
          </w:rPr>
          <w:t>Bilag 1: Kundens beskrivelse av bistanden</w:t>
        </w:r>
        <w:r w:rsidR="00473E71">
          <w:rPr>
            <w:webHidden/>
          </w:rPr>
          <w:tab/>
        </w:r>
        <w:r w:rsidR="00473E71">
          <w:rPr>
            <w:webHidden/>
          </w:rPr>
          <w:fldChar w:fldCharType="begin"/>
        </w:r>
        <w:r w:rsidR="00473E71">
          <w:rPr>
            <w:webHidden/>
          </w:rPr>
          <w:instrText xml:space="preserve"> PAGEREF _Toc231207223 \h </w:instrText>
        </w:r>
        <w:r w:rsidR="00473E71">
          <w:rPr>
            <w:webHidden/>
          </w:rPr>
        </w:r>
        <w:r w:rsidR="00473E71">
          <w:rPr>
            <w:webHidden/>
          </w:rPr>
          <w:fldChar w:fldCharType="separate"/>
        </w:r>
        <w:r w:rsidR="00473E71">
          <w:rPr>
            <w:webHidden/>
          </w:rPr>
          <w:t>3</w:t>
        </w:r>
        <w:r w:rsidR="00473E71">
          <w:rPr>
            <w:webHidden/>
          </w:rPr>
          <w:fldChar w:fldCharType="end"/>
        </w:r>
      </w:hyperlink>
    </w:p>
    <w:p w14:paraId="7EBD1179" w14:textId="74A7705F" w:rsidR="00473E71" w:rsidRDefault="00473E71">
      <w:pPr>
        <w:pStyle w:val="INNH2"/>
        <w:rPr>
          <w:rFonts w:eastAsiaTheme="minorEastAsia" w:cstheme="minorBidi"/>
          <w:kern w:val="2"/>
          <w:sz w:val="24"/>
          <w:szCs w:val="24"/>
          <w14:ligatures w14:val="standardContextual"/>
        </w:rPr>
      </w:pPr>
      <w:hyperlink w:anchor="_Toc231207224" w:history="1">
        <w:r w:rsidRPr="0043441E">
          <w:rPr>
            <w:rStyle w:val="Hyperkobling"/>
          </w:rPr>
          <w:t>Avtalens punkt 1.1 Avtalens omfang</w:t>
        </w:r>
        <w:r>
          <w:rPr>
            <w:webHidden/>
          </w:rPr>
          <w:tab/>
        </w:r>
        <w:r>
          <w:rPr>
            <w:webHidden/>
          </w:rPr>
          <w:fldChar w:fldCharType="begin"/>
        </w:r>
        <w:r>
          <w:rPr>
            <w:webHidden/>
          </w:rPr>
          <w:instrText xml:space="preserve"> PAGEREF _Toc231207224 \h </w:instrText>
        </w:r>
        <w:r>
          <w:rPr>
            <w:webHidden/>
          </w:rPr>
        </w:r>
        <w:r>
          <w:rPr>
            <w:webHidden/>
          </w:rPr>
          <w:fldChar w:fldCharType="separate"/>
        </w:r>
        <w:r>
          <w:rPr>
            <w:webHidden/>
          </w:rPr>
          <w:t>3</w:t>
        </w:r>
        <w:r>
          <w:rPr>
            <w:webHidden/>
          </w:rPr>
          <w:fldChar w:fldCharType="end"/>
        </w:r>
      </w:hyperlink>
    </w:p>
    <w:p w14:paraId="3654511C" w14:textId="44BFD2C8" w:rsidR="00473E71" w:rsidRDefault="00473E71">
      <w:pPr>
        <w:pStyle w:val="INNH1"/>
        <w:rPr>
          <w:rFonts w:eastAsiaTheme="minorEastAsia" w:cstheme="minorBidi"/>
          <w:b w:val="0"/>
          <w:bCs w:val="0"/>
          <w:kern w:val="2"/>
          <w:sz w:val="24"/>
          <w:szCs w:val="24"/>
          <w14:ligatures w14:val="standardContextual"/>
        </w:rPr>
      </w:pPr>
      <w:hyperlink w:anchor="_Toc231207225" w:history="1">
        <w:r w:rsidRPr="0043441E">
          <w:rPr>
            <w:rStyle w:val="Hyperkobling"/>
          </w:rPr>
          <w:t>Bilag 2: Konsulentens spesifikasjon av bistanden</w:t>
        </w:r>
        <w:r>
          <w:rPr>
            <w:webHidden/>
          </w:rPr>
          <w:tab/>
        </w:r>
        <w:r>
          <w:rPr>
            <w:webHidden/>
          </w:rPr>
          <w:fldChar w:fldCharType="begin"/>
        </w:r>
        <w:r>
          <w:rPr>
            <w:webHidden/>
          </w:rPr>
          <w:instrText xml:space="preserve"> PAGEREF _Toc231207225 \h </w:instrText>
        </w:r>
        <w:r>
          <w:rPr>
            <w:webHidden/>
          </w:rPr>
        </w:r>
        <w:r>
          <w:rPr>
            <w:webHidden/>
          </w:rPr>
          <w:fldChar w:fldCharType="separate"/>
        </w:r>
        <w:r>
          <w:rPr>
            <w:webHidden/>
          </w:rPr>
          <w:t>6</w:t>
        </w:r>
        <w:r>
          <w:rPr>
            <w:webHidden/>
          </w:rPr>
          <w:fldChar w:fldCharType="end"/>
        </w:r>
      </w:hyperlink>
    </w:p>
    <w:p w14:paraId="5BB86647" w14:textId="1AB9AEBC" w:rsidR="00473E71" w:rsidRDefault="00473E71">
      <w:pPr>
        <w:pStyle w:val="INNH1"/>
        <w:rPr>
          <w:rFonts w:eastAsiaTheme="minorEastAsia" w:cstheme="minorBidi"/>
          <w:b w:val="0"/>
          <w:bCs w:val="0"/>
          <w:kern w:val="2"/>
          <w:sz w:val="24"/>
          <w:szCs w:val="24"/>
          <w14:ligatures w14:val="standardContextual"/>
        </w:rPr>
      </w:pPr>
      <w:hyperlink w:anchor="_Toc231207226" w:history="1">
        <w:r w:rsidRPr="0043441E">
          <w:rPr>
            <w:rStyle w:val="Hyperkobling"/>
          </w:rPr>
          <w:t>Bilag 3: Prosjekt- og fremdriftsplan</w:t>
        </w:r>
        <w:r>
          <w:rPr>
            <w:webHidden/>
          </w:rPr>
          <w:tab/>
        </w:r>
        <w:r>
          <w:rPr>
            <w:webHidden/>
          </w:rPr>
          <w:fldChar w:fldCharType="begin"/>
        </w:r>
        <w:r>
          <w:rPr>
            <w:webHidden/>
          </w:rPr>
          <w:instrText xml:space="preserve"> PAGEREF _Toc231207226 \h </w:instrText>
        </w:r>
        <w:r>
          <w:rPr>
            <w:webHidden/>
          </w:rPr>
        </w:r>
        <w:r>
          <w:rPr>
            <w:webHidden/>
          </w:rPr>
          <w:fldChar w:fldCharType="separate"/>
        </w:r>
        <w:r>
          <w:rPr>
            <w:webHidden/>
          </w:rPr>
          <w:t>8</w:t>
        </w:r>
        <w:r>
          <w:rPr>
            <w:webHidden/>
          </w:rPr>
          <w:fldChar w:fldCharType="end"/>
        </w:r>
      </w:hyperlink>
    </w:p>
    <w:p w14:paraId="4C389A18" w14:textId="6FAA6416" w:rsidR="00473E71" w:rsidRDefault="00473E71">
      <w:pPr>
        <w:pStyle w:val="INNH2"/>
        <w:rPr>
          <w:rFonts w:eastAsiaTheme="minorEastAsia" w:cstheme="minorBidi"/>
          <w:kern w:val="2"/>
          <w:sz w:val="24"/>
          <w:szCs w:val="24"/>
          <w14:ligatures w14:val="standardContextual"/>
        </w:rPr>
      </w:pPr>
      <w:hyperlink w:anchor="_Toc231207227" w:history="1">
        <w:r w:rsidRPr="0043441E">
          <w:rPr>
            <w:rStyle w:val="Hyperkobling"/>
          </w:rPr>
          <w:t>Avtalens punkt 4.1 Varighet</w:t>
        </w:r>
        <w:r>
          <w:rPr>
            <w:webHidden/>
          </w:rPr>
          <w:tab/>
        </w:r>
        <w:r>
          <w:rPr>
            <w:webHidden/>
          </w:rPr>
          <w:fldChar w:fldCharType="begin"/>
        </w:r>
        <w:r>
          <w:rPr>
            <w:webHidden/>
          </w:rPr>
          <w:instrText xml:space="preserve"> PAGEREF _Toc231207227 \h </w:instrText>
        </w:r>
        <w:r>
          <w:rPr>
            <w:webHidden/>
          </w:rPr>
        </w:r>
        <w:r>
          <w:rPr>
            <w:webHidden/>
          </w:rPr>
          <w:fldChar w:fldCharType="separate"/>
        </w:r>
        <w:r>
          <w:rPr>
            <w:webHidden/>
          </w:rPr>
          <w:t>8</w:t>
        </w:r>
        <w:r>
          <w:rPr>
            <w:webHidden/>
          </w:rPr>
          <w:fldChar w:fldCharType="end"/>
        </w:r>
      </w:hyperlink>
    </w:p>
    <w:p w14:paraId="327C5E91" w14:textId="6FB3922F" w:rsidR="00473E71" w:rsidRDefault="00473E71">
      <w:pPr>
        <w:pStyle w:val="INNH3"/>
        <w:rPr>
          <w:rFonts w:eastAsiaTheme="minorEastAsia" w:cstheme="minorBidi"/>
          <w:i w:val="0"/>
          <w:iCs w:val="0"/>
          <w:kern w:val="2"/>
          <w:sz w:val="24"/>
          <w:szCs w:val="24"/>
          <w14:ligatures w14:val="standardContextual"/>
        </w:rPr>
      </w:pPr>
      <w:hyperlink w:anchor="_Toc231207228" w:history="1">
        <w:r w:rsidRPr="0043441E">
          <w:rPr>
            <w:rStyle w:val="Hyperkobling"/>
          </w:rPr>
          <w:t>Oppstart</w:t>
        </w:r>
        <w:r>
          <w:rPr>
            <w:webHidden/>
          </w:rPr>
          <w:tab/>
        </w:r>
        <w:r>
          <w:rPr>
            <w:webHidden/>
          </w:rPr>
          <w:fldChar w:fldCharType="begin"/>
        </w:r>
        <w:r>
          <w:rPr>
            <w:webHidden/>
          </w:rPr>
          <w:instrText xml:space="preserve"> PAGEREF _Toc231207228 \h </w:instrText>
        </w:r>
        <w:r>
          <w:rPr>
            <w:webHidden/>
          </w:rPr>
        </w:r>
        <w:r>
          <w:rPr>
            <w:webHidden/>
          </w:rPr>
          <w:fldChar w:fldCharType="separate"/>
        </w:r>
        <w:r>
          <w:rPr>
            <w:webHidden/>
          </w:rPr>
          <w:t>8</w:t>
        </w:r>
        <w:r>
          <w:rPr>
            <w:webHidden/>
          </w:rPr>
          <w:fldChar w:fldCharType="end"/>
        </w:r>
      </w:hyperlink>
    </w:p>
    <w:p w14:paraId="68449DF7" w14:textId="1B11CCDC" w:rsidR="00473E71" w:rsidRDefault="00473E71">
      <w:pPr>
        <w:pStyle w:val="INNH3"/>
        <w:rPr>
          <w:rFonts w:eastAsiaTheme="minorEastAsia" w:cstheme="minorBidi"/>
          <w:i w:val="0"/>
          <w:iCs w:val="0"/>
          <w:kern w:val="2"/>
          <w:sz w:val="24"/>
          <w:szCs w:val="24"/>
          <w14:ligatures w14:val="standardContextual"/>
        </w:rPr>
      </w:pPr>
      <w:hyperlink w:anchor="_Toc231207229" w:history="1">
        <w:r w:rsidRPr="0043441E">
          <w:rPr>
            <w:rStyle w:val="Hyperkobling"/>
          </w:rPr>
          <w:t>Tidsramme for Bistanden</w:t>
        </w:r>
        <w:r>
          <w:rPr>
            <w:webHidden/>
          </w:rPr>
          <w:tab/>
        </w:r>
        <w:r>
          <w:rPr>
            <w:webHidden/>
          </w:rPr>
          <w:fldChar w:fldCharType="begin"/>
        </w:r>
        <w:r>
          <w:rPr>
            <w:webHidden/>
          </w:rPr>
          <w:instrText xml:space="preserve"> PAGEREF _Toc231207229 \h </w:instrText>
        </w:r>
        <w:r>
          <w:rPr>
            <w:webHidden/>
          </w:rPr>
        </w:r>
        <w:r>
          <w:rPr>
            <w:webHidden/>
          </w:rPr>
          <w:fldChar w:fldCharType="separate"/>
        </w:r>
        <w:r>
          <w:rPr>
            <w:webHidden/>
          </w:rPr>
          <w:t>8</w:t>
        </w:r>
        <w:r>
          <w:rPr>
            <w:webHidden/>
          </w:rPr>
          <w:fldChar w:fldCharType="end"/>
        </w:r>
      </w:hyperlink>
    </w:p>
    <w:p w14:paraId="2B6CFCE6" w14:textId="5C50F2B7" w:rsidR="00473E71" w:rsidRDefault="00473E71">
      <w:pPr>
        <w:pStyle w:val="INNH1"/>
        <w:rPr>
          <w:rFonts w:eastAsiaTheme="minorEastAsia" w:cstheme="minorBidi"/>
          <w:b w:val="0"/>
          <w:bCs w:val="0"/>
          <w:kern w:val="2"/>
          <w:sz w:val="24"/>
          <w:szCs w:val="24"/>
          <w14:ligatures w14:val="standardContextual"/>
        </w:rPr>
      </w:pPr>
      <w:hyperlink w:anchor="_Toc231207230" w:history="1">
        <w:r w:rsidRPr="0043441E">
          <w:rPr>
            <w:rStyle w:val="Hyperkobling"/>
          </w:rPr>
          <w:t>Bilag 4: Administrative bestemmelser</w:t>
        </w:r>
        <w:r>
          <w:rPr>
            <w:webHidden/>
          </w:rPr>
          <w:tab/>
        </w:r>
        <w:r>
          <w:rPr>
            <w:webHidden/>
          </w:rPr>
          <w:fldChar w:fldCharType="begin"/>
        </w:r>
        <w:r>
          <w:rPr>
            <w:webHidden/>
          </w:rPr>
          <w:instrText xml:space="preserve"> PAGEREF _Toc231207230 \h </w:instrText>
        </w:r>
        <w:r>
          <w:rPr>
            <w:webHidden/>
          </w:rPr>
        </w:r>
        <w:r>
          <w:rPr>
            <w:webHidden/>
          </w:rPr>
          <w:fldChar w:fldCharType="separate"/>
        </w:r>
        <w:r>
          <w:rPr>
            <w:webHidden/>
          </w:rPr>
          <w:t>9</w:t>
        </w:r>
        <w:r>
          <w:rPr>
            <w:webHidden/>
          </w:rPr>
          <w:fldChar w:fldCharType="end"/>
        </w:r>
      </w:hyperlink>
    </w:p>
    <w:p w14:paraId="0F2EDA2D" w14:textId="4078DE66" w:rsidR="00473E71" w:rsidRDefault="00473E71">
      <w:pPr>
        <w:pStyle w:val="INNH2"/>
        <w:rPr>
          <w:rFonts w:eastAsiaTheme="minorEastAsia" w:cstheme="minorBidi"/>
          <w:kern w:val="2"/>
          <w:sz w:val="24"/>
          <w:szCs w:val="24"/>
          <w14:ligatures w14:val="standardContextual"/>
        </w:rPr>
      </w:pPr>
      <w:hyperlink w:anchor="_Toc231207231" w:history="1">
        <w:r w:rsidRPr="0043441E">
          <w:rPr>
            <w:rStyle w:val="Hyperkobling"/>
          </w:rPr>
          <w:t>Avtalens punkt 2.1 Partenes representanter</w:t>
        </w:r>
        <w:r>
          <w:rPr>
            <w:webHidden/>
          </w:rPr>
          <w:tab/>
        </w:r>
        <w:r>
          <w:rPr>
            <w:webHidden/>
          </w:rPr>
          <w:fldChar w:fldCharType="begin"/>
        </w:r>
        <w:r>
          <w:rPr>
            <w:webHidden/>
          </w:rPr>
          <w:instrText xml:space="preserve"> PAGEREF _Toc231207231 \h </w:instrText>
        </w:r>
        <w:r>
          <w:rPr>
            <w:webHidden/>
          </w:rPr>
        </w:r>
        <w:r>
          <w:rPr>
            <w:webHidden/>
          </w:rPr>
          <w:fldChar w:fldCharType="separate"/>
        </w:r>
        <w:r>
          <w:rPr>
            <w:webHidden/>
          </w:rPr>
          <w:t>9</w:t>
        </w:r>
        <w:r>
          <w:rPr>
            <w:webHidden/>
          </w:rPr>
          <w:fldChar w:fldCharType="end"/>
        </w:r>
      </w:hyperlink>
    </w:p>
    <w:p w14:paraId="1374A2ED" w14:textId="1F0BE1AF" w:rsidR="00473E71" w:rsidRDefault="00473E71">
      <w:pPr>
        <w:pStyle w:val="INNH3"/>
        <w:rPr>
          <w:rFonts w:eastAsiaTheme="minorEastAsia" w:cstheme="minorBidi"/>
          <w:i w:val="0"/>
          <w:iCs w:val="0"/>
          <w:kern w:val="2"/>
          <w:sz w:val="24"/>
          <w:szCs w:val="24"/>
          <w14:ligatures w14:val="standardContextual"/>
        </w:rPr>
      </w:pPr>
      <w:hyperlink w:anchor="_Toc231207232" w:history="1">
        <w:r w:rsidRPr="0043441E">
          <w:rPr>
            <w:rStyle w:val="Hyperkobling"/>
          </w:rPr>
          <w:t>Bemyndiget representant (person eller rolle)</w:t>
        </w:r>
        <w:r>
          <w:rPr>
            <w:webHidden/>
          </w:rPr>
          <w:tab/>
        </w:r>
        <w:r>
          <w:rPr>
            <w:webHidden/>
          </w:rPr>
          <w:fldChar w:fldCharType="begin"/>
        </w:r>
        <w:r>
          <w:rPr>
            <w:webHidden/>
          </w:rPr>
          <w:instrText xml:space="preserve"> PAGEREF _Toc231207232 \h </w:instrText>
        </w:r>
        <w:r>
          <w:rPr>
            <w:webHidden/>
          </w:rPr>
        </w:r>
        <w:r>
          <w:rPr>
            <w:webHidden/>
          </w:rPr>
          <w:fldChar w:fldCharType="separate"/>
        </w:r>
        <w:r>
          <w:rPr>
            <w:webHidden/>
          </w:rPr>
          <w:t>9</w:t>
        </w:r>
        <w:r>
          <w:rPr>
            <w:webHidden/>
          </w:rPr>
          <w:fldChar w:fldCharType="end"/>
        </w:r>
      </w:hyperlink>
    </w:p>
    <w:p w14:paraId="7C9B28DF" w14:textId="45E82E57" w:rsidR="00473E71" w:rsidRDefault="00473E71">
      <w:pPr>
        <w:pStyle w:val="INNH2"/>
        <w:rPr>
          <w:rFonts w:eastAsiaTheme="minorEastAsia" w:cstheme="minorBidi"/>
          <w:kern w:val="2"/>
          <w:sz w:val="24"/>
          <w:szCs w:val="24"/>
          <w14:ligatures w14:val="standardContextual"/>
        </w:rPr>
      </w:pPr>
      <w:hyperlink w:anchor="_Toc231207233" w:history="1">
        <w:r w:rsidRPr="0043441E">
          <w:rPr>
            <w:rStyle w:val="Hyperkobling"/>
          </w:rPr>
          <w:t>Avtalens punkt 2.2 Møter</w:t>
        </w:r>
        <w:r>
          <w:rPr>
            <w:webHidden/>
          </w:rPr>
          <w:tab/>
        </w:r>
        <w:r>
          <w:rPr>
            <w:webHidden/>
          </w:rPr>
          <w:fldChar w:fldCharType="begin"/>
        </w:r>
        <w:r>
          <w:rPr>
            <w:webHidden/>
          </w:rPr>
          <w:instrText xml:space="preserve"> PAGEREF _Toc231207233 \h </w:instrText>
        </w:r>
        <w:r>
          <w:rPr>
            <w:webHidden/>
          </w:rPr>
        </w:r>
        <w:r>
          <w:rPr>
            <w:webHidden/>
          </w:rPr>
          <w:fldChar w:fldCharType="separate"/>
        </w:r>
        <w:r>
          <w:rPr>
            <w:webHidden/>
          </w:rPr>
          <w:t>9</w:t>
        </w:r>
        <w:r>
          <w:rPr>
            <w:webHidden/>
          </w:rPr>
          <w:fldChar w:fldCharType="end"/>
        </w:r>
      </w:hyperlink>
    </w:p>
    <w:p w14:paraId="677BFDDA" w14:textId="6A84FB91" w:rsidR="00473E71" w:rsidRDefault="00473E71">
      <w:pPr>
        <w:pStyle w:val="INNH2"/>
        <w:rPr>
          <w:rFonts w:eastAsiaTheme="minorEastAsia" w:cstheme="minorBidi"/>
          <w:kern w:val="2"/>
          <w:sz w:val="24"/>
          <w:szCs w:val="24"/>
          <w14:ligatures w14:val="standardContextual"/>
        </w:rPr>
      </w:pPr>
      <w:hyperlink w:anchor="_Toc231207234" w:history="1">
        <w:r w:rsidRPr="0043441E">
          <w:rPr>
            <w:rStyle w:val="Hyperkobling"/>
          </w:rPr>
          <w:t>Avtalens punkt 5.2 Nøkkelpersonell</w:t>
        </w:r>
        <w:r>
          <w:rPr>
            <w:webHidden/>
          </w:rPr>
          <w:tab/>
        </w:r>
        <w:r>
          <w:rPr>
            <w:webHidden/>
          </w:rPr>
          <w:fldChar w:fldCharType="begin"/>
        </w:r>
        <w:r>
          <w:rPr>
            <w:webHidden/>
          </w:rPr>
          <w:instrText xml:space="preserve"> PAGEREF _Toc231207234 \h </w:instrText>
        </w:r>
        <w:r>
          <w:rPr>
            <w:webHidden/>
          </w:rPr>
        </w:r>
        <w:r>
          <w:rPr>
            <w:webHidden/>
          </w:rPr>
          <w:fldChar w:fldCharType="separate"/>
        </w:r>
        <w:r>
          <w:rPr>
            <w:webHidden/>
          </w:rPr>
          <w:t>9</w:t>
        </w:r>
        <w:r>
          <w:rPr>
            <w:webHidden/>
          </w:rPr>
          <w:fldChar w:fldCharType="end"/>
        </w:r>
      </w:hyperlink>
    </w:p>
    <w:p w14:paraId="1AC6845E" w14:textId="309C4B61" w:rsidR="00473E71" w:rsidRDefault="00473E71">
      <w:pPr>
        <w:pStyle w:val="INNH2"/>
        <w:rPr>
          <w:rFonts w:eastAsiaTheme="minorEastAsia" w:cstheme="minorBidi"/>
          <w:kern w:val="2"/>
          <w:sz w:val="24"/>
          <w:szCs w:val="24"/>
          <w14:ligatures w14:val="standardContextual"/>
        </w:rPr>
      </w:pPr>
      <w:hyperlink w:anchor="_Toc231207235" w:history="1">
        <w:r w:rsidRPr="0043441E">
          <w:rPr>
            <w:rStyle w:val="Hyperkobling"/>
          </w:rPr>
          <w:t>Avtalens punkt 5.4 Lønns- og arbeidsvilkår</w:t>
        </w:r>
        <w:r>
          <w:rPr>
            <w:webHidden/>
          </w:rPr>
          <w:tab/>
        </w:r>
        <w:r>
          <w:rPr>
            <w:webHidden/>
          </w:rPr>
          <w:fldChar w:fldCharType="begin"/>
        </w:r>
        <w:r>
          <w:rPr>
            <w:webHidden/>
          </w:rPr>
          <w:instrText xml:space="preserve"> PAGEREF _Toc231207235 \h </w:instrText>
        </w:r>
        <w:r>
          <w:rPr>
            <w:webHidden/>
          </w:rPr>
        </w:r>
        <w:r>
          <w:rPr>
            <w:webHidden/>
          </w:rPr>
          <w:fldChar w:fldCharType="separate"/>
        </w:r>
        <w:r>
          <w:rPr>
            <w:webHidden/>
          </w:rPr>
          <w:t>9</w:t>
        </w:r>
        <w:r>
          <w:rPr>
            <w:webHidden/>
          </w:rPr>
          <w:fldChar w:fldCharType="end"/>
        </w:r>
      </w:hyperlink>
    </w:p>
    <w:p w14:paraId="4CD0BA67" w14:textId="08156794" w:rsidR="00473E71" w:rsidRDefault="00473E71">
      <w:pPr>
        <w:pStyle w:val="INNH1"/>
        <w:rPr>
          <w:rFonts w:eastAsiaTheme="minorEastAsia" w:cstheme="minorBidi"/>
          <w:b w:val="0"/>
          <w:bCs w:val="0"/>
          <w:kern w:val="2"/>
          <w:sz w:val="24"/>
          <w:szCs w:val="24"/>
          <w14:ligatures w14:val="standardContextual"/>
        </w:rPr>
      </w:pPr>
      <w:hyperlink w:anchor="_Toc231207236" w:history="1">
        <w:r w:rsidRPr="0043441E">
          <w:rPr>
            <w:rStyle w:val="Hyperkobling"/>
          </w:rPr>
          <w:t>Bilag 5: Pris og prisbestemmelser</w:t>
        </w:r>
        <w:r>
          <w:rPr>
            <w:webHidden/>
          </w:rPr>
          <w:tab/>
        </w:r>
        <w:r>
          <w:rPr>
            <w:webHidden/>
          </w:rPr>
          <w:fldChar w:fldCharType="begin"/>
        </w:r>
        <w:r>
          <w:rPr>
            <w:webHidden/>
          </w:rPr>
          <w:instrText xml:space="preserve"> PAGEREF _Toc231207236 \h </w:instrText>
        </w:r>
        <w:r>
          <w:rPr>
            <w:webHidden/>
          </w:rPr>
        </w:r>
        <w:r>
          <w:rPr>
            <w:webHidden/>
          </w:rPr>
          <w:fldChar w:fldCharType="separate"/>
        </w:r>
        <w:r>
          <w:rPr>
            <w:webHidden/>
          </w:rPr>
          <w:t>10</w:t>
        </w:r>
        <w:r>
          <w:rPr>
            <w:webHidden/>
          </w:rPr>
          <w:fldChar w:fldCharType="end"/>
        </w:r>
      </w:hyperlink>
    </w:p>
    <w:p w14:paraId="7E8BDA5B" w14:textId="24202B44" w:rsidR="00473E71" w:rsidRDefault="00473E71">
      <w:pPr>
        <w:pStyle w:val="INNH2"/>
        <w:rPr>
          <w:rFonts w:eastAsiaTheme="minorEastAsia" w:cstheme="minorBidi"/>
          <w:kern w:val="2"/>
          <w:sz w:val="24"/>
          <w:szCs w:val="24"/>
          <w14:ligatures w14:val="standardContextual"/>
        </w:rPr>
      </w:pPr>
      <w:hyperlink w:anchor="_Toc231207237" w:history="1">
        <w:r w:rsidRPr="0043441E">
          <w:rPr>
            <w:rStyle w:val="Hyperkobling"/>
          </w:rPr>
          <w:t>Avtalens punkt 6.1 Vederlag</w:t>
        </w:r>
        <w:r>
          <w:rPr>
            <w:webHidden/>
          </w:rPr>
          <w:tab/>
        </w:r>
        <w:r>
          <w:rPr>
            <w:webHidden/>
          </w:rPr>
          <w:fldChar w:fldCharType="begin"/>
        </w:r>
        <w:r>
          <w:rPr>
            <w:webHidden/>
          </w:rPr>
          <w:instrText xml:space="preserve"> PAGEREF _Toc231207237 \h </w:instrText>
        </w:r>
        <w:r>
          <w:rPr>
            <w:webHidden/>
          </w:rPr>
        </w:r>
        <w:r>
          <w:rPr>
            <w:webHidden/>
          </w:rPr>
          <w:fldChar w:fldCharType="separate"/>
        </w:r>
        <w:r>
          <w:rPr>
            <w:webHidden/>
          </w:rPr>
          <w:t>10</w:t>
        </w:r>
        <w:r>
          <w:rPr>
            <w:webHidden/>
          </w:rPr>
          <w:fldChar w:fldCharType="end"/>
        </w:r>
      </w:hyperlink>
    </w:p>
    <w:p w14:paraId="5644C633" w14:textId="0BA77D17" w:rsidR="00473E71" w:rsidRDefault="00473E71">
      <w:pPr>
        <w:pStyle w:val="INNH3"/>
        <w:rPr>
          <w:rFonts w:eastAsiaTheme="minorEastAsia" w:cstheme="minorBidi"/>
          <w:i w:val="0"/>
          <w:iCs w:val="0"/>
          <w:kern w:val="2"/>
          <w:sz w:val="24"/>
          <w:szCs w:val="24"/>
          <w14:ligatures w14:val="standardContextual"/>
        </w:rPr>
      </w:pPr>
      <w:hyperlink w:anchor="_Toc231207238" w:history="1">
        <w:r w:rsidRPr="0043441E">
          <w:rPr>
            <w:rStyle w:val="Hyperkobling"/>
          </w:rPr>
          <w:t>A. Oversikt</w:t>
        </w:r>
        <w:r>
          <w:rPr>
            <w:webHidden/>
          </w:rPr>
          <w:tab/>
        </w:r>
        <w:r>
          <w:rPr>
            <w:webHidden/>
          </w:rPr>
          <w:fldChar w:fldCharType="begin"/>
        </w:r>
        <w:r>
          <w:rPr>
            <w:webHidden/>
          </w:rPr>
          <w:instrText xml:space="preserve"> PAGEREF _Toc231207238 \h </w:instrText>
        </w:r>
        <w:r>
          <w:rPr>
            <w:webHidden/>
          </w:rPr>
        </w:r>
        <w:r>
          <w:rPr>
            <w:webHidden/>
          </w:rPr>
          <w:fldChar w:fldCharType="separate"/>
        </w:r>
        <w:r>
          <w:rPr>
            <w:webHidden/>
          </w:rPr>
          <w:t>10</w:t>
        </w:r>
        <w:r>
          <w:rPr>
            <w:webHidden/>
          </w:rPr>
          <w:fldChar w:fldCharType="end"/>
        </w:r>
      </w:hyperlink>
    </w:p>
    <w:p w14:paraId="27747728" w14:textId="68ED408C" w:rsidR="00473E71" w:rsidRDefault="00473E71">
      <w:pPr>
        <w:pStyle w:val="INNH3"/>
        <w:rPr>
          <w:rFonts w:eastAsiaTheme="minorEastAsia" w:cstheme="minorBidi"/>
          <w:i w:val="0"/>
          <w:iCs w:val="0"/>
          <w:kern w:val="2"/>
          <w:sz w:val="24"/>
          <w:szCs w:val="24"/>
          <w14:ligatures w14:val="standardContextual"/>
        </w:rPr>
      </w:pPr>
      <w:hyperlink w:anchor="_Toc231207239" w:history="1">
        <w:r w:rsidRPr="0043441E">
          <w:rPr>
            <w:rStyle w:val="Hyperkobling"/>
          </w:rPr>
          <w:t>B. Konsulentens Timepriser og andre prismodeller</w:t>
        </w:r>
        <w:r>
          <w:rPr>
            <w:webHidden/>
          </w:rPr>
          <w:tab/>
        </w:r>
        <w:r>
          <w:rPr>
            <w:webHidden/>
          </w:rPr>
          <w:fldChar w:fldCharType="begin"/>
        </w:r>
        <w:r>
          <w:rPr>
            <w:webHidden/>
          </w:rPr>
          <w:instrText xml:space="preserve"> PAGEREF _Toc231207239 \h </w:instrText>
        </w:r>
        <w:r>
          <w:rPr>
            <w:webHidden/>
          </w:rPr>
        </w:r>
        <w:r>
          <w:rPr>
            <w:webHidden/>
          </w:rPr>
          <w:fldChar w:fldCharType="separate"/>
        </w:r>
        <w:r>
          <w:rPr>
            <w:webHidden/>
          </w:rPr>
          <w:t>10</w:t>
        </w:r>
        <w:r>
          <w:rPr>
            <w:webHidden/>
          </w:rPr>
          <w:fldChar w:fldCharType="end"/>
        </w:r>
      </w:hyperlink>
    </w:p>
    <w:p w14:paraId="3A0C1133" w14:textId="49049B0E" w:rsidR="00473E71" w:rsidRDefault="00473E71">
      <w:pPr>
        <w:pStyle w:val="INNH3"/>
        <w:rPr>
          <w:rFonts w:eastAsiaTheme="minorEastAsia" w:cstheme="minorBidi"/>
          <w:i w:val="0"/>
          <w:iCs w:val="0"/>
          <w:kern w:val="2"/>
          <w:sz w:val="24"/>
          <w:szCs w:val="24"/>
          <w14:ligatures w14:val="standardContextual"/>
        </w:rPr>
      </w:pPr>
      <w:hyperlink w:anchor="_Toc231207240" w:history="1">
        <w:r w:rsidRPr="0043441E">
          <w:rPr>
            <w:rStyle w:val="Hyperkobling"/>
          </w:rPr>
          <w:t>C. Utlegg og reisekostnader mv</w:t>
        </w:r>
        <w:r>
          <w:rPr>
            <w:webHidden/>
          </w:rPr>
          <w:tab/>
        </w:r>
        <w:r>
          <w:rPr>
            <w:webHidden/>
          </w:rPr>
          <w:fldChar w:fldCharType="begin"/>
        </w:r>
        <w:r>
          <w:rPr>
            <w:webHidden/>
          </w:rPr>
          <w:instrText xml:space="preserve"> PAGEREF _Toc231207240 \h </w:instrText>
        </w:r>
        <w:r>
          <w:rPr>
            <w:webHidden/>
          </w:rPr>
        </w:r>
        <w:r>
          <w:rPr>
            <w:webHidden/>
          </w:rPr>
          <w:fldChar w:fldCharType="separate"/>
        </w:r>
        <w:r>
          <w:rPr>
            <w:webHidden/>
          </w:rPr>
          <w:t>11</w:t>
        </w:r>
        <w:r>
          <w:rPr>
            <w:webHidden/>
          </w:rPr>
          <w:fldChar w:fldCharType="end"/>
        </w:r>
      </w:hyperlink>
    </w:p>
    <w:p w14:paraId="7BFC98EE" w14:textId="0A0F5652" w:rsidR="00473E71" w:rsidRDefault="00473E71">
      <w:pPr>
        <w:pStyle w:val="INNH3"/>
        <w:rPr>
          <w:rFonts w:eastAsiaTheme="minorEastAsia" w:cstheme="minorBidi"/>
          <w:i w:val="0"/>
          <w:iCs w:val="0"/>
          <w:kern w:val="2"/>
          <w:sz w:val="24"/>
          <w:szCs w:val="24"/>
          <w14:ligatures w14:val="standardContextual"/>
        </w:rPr>
      </w:pPr>
      <w:hyperlink w:anchor="_Toc231207241" w:history="1">
        <w:r w:rsidRPr="0043441E">
          <w:rPr>
            <w:rStyle w:val="Hyperkobling"/>
          </w:rPr>
          <w:t>D. Overskridelser og varsling</w:t>
        </w:r>
        <w:r>
          <w:rPr>
            <w:webHidden/>
          </w:rPr>
          <w:tab/>
        </w:r>
        <w:r>
          <w:rPr>
            <w:webHidden/>
          </w:rPr>
          <w:fldChar w:fldCharType="begin"/>
        </w:r>
        <w:r>
          <w:rPr>
            <w:webHidden/>
          </w:rPr>
          <w:instrText xml:space="preserve"> PAGEREF _Toc231207241 \h </w:instrText>
        </w:r>
        <w:r>
          <w:rPr>
            <w:webHidden/>
          </w:rPr>
        </w:r>
        <w:r>
          <w:rPr>
            <w:webHidden/>
          </w:rPr>
          <w:fldChar w:fldCharType="separate"/>
        </w:r>
        <w:r>
          <w:rPr>
            <w:webHidden/>
          </w:rPr>
          <w:t>11</w:t>
        </w:r>
        <w:r>
          <w:rPr>
            <w:webHidden/>
          </w:rPr>
          <w:fldChar w:fldCharType="end"/>
        </w:r>
      </w:hyperlink>
    </w:p>
    <w:p w14:paraId="2483E6A3" w14:textId="0D4C99D7" w:rsidR="00473E71" w:rsidRDefault="00473E71">
      <w:pPr>
        <w:pStyle w:val="INNH2"/>
        <w:rPr>
          <w:rFonts w:eastAsiaTheme="minorEastAsia" w:cstheme="minorBidi"/>
          <w:kern w:val="2"/>
          <w:sz w:val="24"/>
          <w:szCs w:val="24"/>
          <w14:ligatures w14:val="standardContextual"/>
        </w:rPr>
      </w:pPr>
      <w:hyperlink w:anchor="_Toc231207242" w:history="1">
        <w:r w:rsidRPr="0043441E">
          <w:rPr>
            <w:rStyle w:val="Hyperkobling"/>
          </w:rPr>
          <w:t>Avtalens punkt 6.2 Fakturering</w:t>
        </w:r>
        <w:r>
          <w:rPr>
            <w:webHidden/>
          </w:rPr>
          <w:tab/>
        </w:r>
        <w:r>
          <w:rPr>
            <w:webHidden/>
          </w:rPr>
          <w:fldChar w:fldCharType="begin"/>
        </w:r>
        <w:r>
          <w:rPr>
            <w:webHidden/>
          </w:rPr>
          <w:instrText xml:space="preserve"> PAGEREF _Toc231207242 \h </w:instrText>
        </w:r>
        <w:r>
          <w:rPr>
            <w:webHidden/>
          </w:rPr>
        </w:r>
        <w:r>
          <w:rPr>
            <w:webHidden/>
          </w:rPr>
          <w:fldChar w:fldCharType="separate"/>
        </w:r>
        <w:r>
          <w:rPr>
            <w:webHidden/>
          </w:rPr>
          <w:t>11</w:t>
        </w:r>
        <w:r>
          <w:rPr>
            <w:webHidden/>
          </w:rPr>
          <w:fldChar w:fldCharType="end"/>
        </w:r>
      </w:hyperlink>
    </w:p>
    <w:p w14:paraId="7333BE93" w14:textId="4CF388D5" w:rsidR="00473E71" w:rsidRDefault="00473E71">
      <w:pPr>
        <w:pStyle w:val="INNH1"/>
        <w:rPr>
          <w:rFonts w:eastAsiaTheme="minorEastAsia" w:cstheme="minorBidi"/>
          <w:b w:val="0"/>
          <w:bCs w:val="0"/>
          <w:kern w:val="2"/>
          <w:sz w:val="24"/>
          <w:szCs w:val="24"/>
          <w14:ligatures w14:val="standardContextual"/>
        </w:rPr>
      </w:pPr>
      <w:hyperlink w:anchor="_Toc231207243" w:history="1">
        <w:r w:rsidRPr="0043441E">
          <w:rPr>
            <w:rStyle w:val="Hyperkobling"/>
          </w:rPr>
          <w:t>Bilag 6: Endringer i den generelle avtaleteksten</w:t>
        </w:r>
        <w:r>
          <w:rPr>
            <w:webHidden/>
          </w:rPr>
          <w:tab/>
        </w:r>
        <w:r>
          <w:rPr>
            <w:webHidden/>
          </w:rPr>
          <w:fldChar w:fldCharType="begin"/>
        </w:r>
        <w:r>
          <w:rPr>
            <w:webHidden/>
          </w:rPr>
          <w:instrText xml:space="preserve"> PAGEREF _Toc231207243 \h </w:instrText>
        </w:r>
        <w:r>
          <w:rPr>
            <w:webHidden/>
          </w:rPr>
        </w:r>
        <w:r>
          <w:rPr>
            <w:webHidden/>
          </w:rPr>
          <w:fldChar w:fldCharType="separate"/>
        </w:r>
        <w:r>
          <w:rPr>
            <w:webHidden/>
          </w:rPr>
          <w:t>12</w:t>
        </w:r>
        <w:r>
          <w:rPr>
            <w:webHidden/>
          </w:rPr>
          <w:fldChar w:fldCharType="end"/>
        </w:r>
      </w:hyperlink>
    </w:p>
    <w:p w14:paraId="2322F28F" w14:textId="4DC753EE" w:rsidR="00473E71" w:rsidRDefault="00473E71">
      <w:pPr>
        <w:pStyle w:val="INNH1"/>
        <w:rPr>
          <w:rFonts w:eastAsiaTheme="minorEastAsia" w:cstheme="minorBidi"/>
          <w:b w:val="0"/>
          <w:bCs w:val="0"/>
          <w:kern w:val="2"/>
          <w:sz w:val="24"/>
          <w:szCs w:val="24"/>
          <w14:ligatures w14:val="standardContextual"/>
        </w:rPr>
      </w:pPr>
      <w:hyperlink w:anchor="_Toc231207244" w:history="1">
        <w:r w:rsidRPr="0043441E">
          <w:rPr>
            <w:rStyle w:val="Hyperkobling"/>
          </w:rPr>
          <w:t>Bilag 7: Endringer i Avtalen etter avtaleinngåelsen</w:t>
        </w:r>
        <w:r>
          <w:rPr>
            <w:webHidden/>
          </w:rPr>
          <w:tab/>
        </w:r>
        <w:r>
          <w:rPr>
            <w:webHidden/>
          </w:rPr>
          <w:fldChar w:fldCharType="begin"/>
        </w:r>
        <w:r>
          <w:rPr>
            <w:webHidden/>
          </w:rPr>
          <w:instrText xml:space="preserve"> PAGEREF _Toc231207244 \h </w:instrText>
        </w:r>
        <w:r>
          <w:rPr>
            <w:webHidden/>
          </w:rPr>
        </w:r>
        <w:r>
          <w:rPr>
            <w:webHidden/>
          </w:rPr>
          <w:fldChar w:fldCharType="separate"/>
        </w:r>
        <w:r>
          <w:rPr>
            <w:webHidden/>
          </w:rPr>
          <w:t>13</w:t>
        </w:r>
        <w:r>
          <w:rPr>
            <w:webHidden/>
          </w:rPr>
          <w:fldChar w:fldCharType="end"/>
        </w:r>
      </w:hyperlink>
    </w:p>
    <w:p w14:paraId="273174C2" w14:textId="0EC013D2"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231207223"/>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231207224"/>
      <w:r w:rsidRPr="003421C4">
        <w:t>Avtalens punkt 1.1 Avtalens omfang</w:t>
      </w:r>
      <w:bookmarkEnd w:id="16"/>
    </w:p>
    <w:p w14:paraId="1FC5FA96" w14:textId="23FB51BE" w:rsidR="008A0B65" w:rsidRPr="008A0B65" w:rsidRDefault="008A0B65" w:rsidP="008A0B65">
      <w:pPr>
        <w:rPr>
          <w:iCs/>
          <w:sz w:val="22"/>
          <w:lang w:eastAsia="nb-NO"/>
        </w:rPr>
      </w:pPr>
      <w:r>
        <w:rPr>
          <w:iCs/>
          <w:sz w:val="22"/>
          <w:lang w:eastAsia="nb-NO"/>
        </w:rPr>
        <w:t>Avtalen gjelder</w:t>
      </w:r>
      <w:r w:rsidRPr="008A0B65">
        <w:rPr>
          <w:iCs/>
          <w:sz w:val="22"/>
          <w:lang w:eastAsia="nb-NO"/>
        </w:rPr>
        <w:t xml:space="preserve"> leveranse av ekstern faglig og metodisk bistand til Samordningsprosjektet i DFØ.</w:t>
      </w:r>
    </w:p>
    <w:p w14:paraId="092B1028" w14:textId="77777777" w:rsidR="008A0B65" w:rsidRPr="008A0B65" w:rsidRDefault="008A0B65" w:rsidP="008A0B65">
      <w:pPr>
        <w:rPr>
          <w:i/>
          <w:iCs/>
          <w:sz w:val="22"/>
          <w:lang w:eastAsia="nb-NO"/>
        </w:rPr>
      </w:pPr>
      <w:r w:rsidRPr="008A0B65">
        <w:rPr>
          <w:iCs/>
          <w:sz w:val="22"/>
          <w:lang w:eastAsia="nb-NO"/>
        </w:rPr>
        <w:t xml:space="preserve">Samordningsprosjektet skal kartlegge og analysere samordningsmuligheter på tvers av </w:t>
      </w:r>
      <w:proofErr w:type="spellStart"/>
      <w:r w:rsidRPr="008A0B65">
        <w:rPr>
          <w:iCs/>
          <w:sz w:val="22"/>
          <w:lang w:eastAsia="nb-NO"/>
        </w:rPr>
        <w:t>DFØs</w:t>
      </w:r>
      <w:proofErr w:type="spellEnd"/>
      <w:r w:rsidRPr="008A0B65">
        <w:rPr>
          <w:iCs/>
          <w:sz w:val="22"/>
          <w:lang w:eastAsia="nb-NO"/>
        </w:rPr>
        <w:t xml:space="preserve"> divisjoner og foreslå en prioritert liste over aktuelle tiltak. Prosjektet gjennomføres i tre faser. Fase 2 (Nåsituasjon, juni-november 2026) er kjerneleveransen. Kontrakten omfatter i tillegg opsjon på fase 3 (</w:t>
      </w:r>
      <w:proofErr w:type="spellStart"/>
      <w:r w:rsidRPr="008A0B65">
        <w:rPr>
          <w:iCs/>
          <w:sz w:val="22"/>
          <w:lang w:eastAsia="nb-NO"/>
        </w:rPr>
        <w:t>Målbilde</w:t>
      </w:r>
      <w:proofErr w:type="spellEnd"/>
      <w:r w:rsidRPr="008A0B65">
        <w:rPr>
          <w:iCs/>
          <w:sz w:val="22"/>
          <w:lang w:eastAsia="nb-NO"/>
        </w:rPr>
        <w:t xml:space="preserve"> og konsepter, november 2026-februar 2027) og fase 4 (Gap-analyse og handlingsplan, mars-juni 2027).</w:t>
      </w:r>
    </w:p>
    <w:p w14:paraId="1CCAC293" w14:textId="77777777" w:rsidR="00B026D3" w:rsidRDefault="00B026D3" w:rsidP="00B026D3">
      <w:pPr>
        <w:rPr>
          <w:iCs/>
          <w:sz w:val="22"/>
          <w:lang w:eastAsia="nb-NO"/>
        </w:rPr>
      </w:pPr>
    </w:p>
    <w:p w14:paraId="5C7B0DA0" w14:textId="77777777" w:rsidR="00431ACB" w:rsidRDefault="00431ACB" w:rsidP="00431ACB">
      <w:pPr>
        <w:rPr>
          <w:sz w:val="22"/>
          <w:lang w:eastAsia="nb-NO"/>
        </w:rPr>
      </w:pPr>
      <w:r w:rsidRPr="00B026D3">
        <w:rPr>
          <w:sz w:val="22"/>
          <w:lang w:eastAsia="nb-NO"/>
        </w:rPr>
        <w:t xml:space="preserve">Samordningsprosjektet er et tverrgående prosjekt i DFØ som skal styrke samordningen på tvers av virksomheten. Prosjektet er forankret i </w:t>
      </w:r>
      <w:proofErr w:type="spellStart"/>
      <w:r w:rsidRPr="00B026D3">
        <w:rPr>
          <w:sz w:val="22"/>
          <w:lang w:eastAsia="nb-NO"/>
        </w:rPr>
        <w:t>DFØs</w:t>
      </w:r>
      <w:proofErr w:type="spellEnd"/>
      <w:r w:rsidRPr="00B026D3">
        <w:rPr>
          <w:sz w:val="22"/>
          <w:lang w:eastAsia="nb-NO"/>
        </w:rPr>
        <w:t xml:space="preserve"> virksomhetsstrategi 2025-2030 og virksomhetsplan 2026, og prosjektets mandat er besluttet i ledergruppen. Målet er å øke </w:t>
      </w:r>
      <w:proofErr w:type="spellStart"/>
      <w:r w:rsidRPr="00B026D3">
        <w:rPr>
          <w:sz w:val="22"/>
          <w:lang w:eastAsia="nb-NO"/>
        </w:rPr>
        <w:t>DFØs</w:t>
      </w:r>
      <w:proofErr w:type="spellEnd"/>
      <w:r w:rsidRPr="00B026D3">
        <w:rPr>
          <w:sz w:val="22"/>
          <w:lang w:eastAsia="nb-NO"/>
        </w:rPr>
        <w:t xml:space="preserve"> strategiske handlingsrom gjennom å utforske og vurdere hvordan virksomheten organiseres og hvordan ressursene utnyttes på tvers av divisjonene.</w:t>
      </w:r>
    </w:p>
    <w:p w14:paraId="799822C6" w14:textId="77777777" w:rsidR="00431ACB" w:rsidRDefault="00431ACB" w:rsidP="00B026D3">
      <w:pPr>
        <w:rPr>
          <w:iCs/>
          <w:sz w:val="22"/>
          <w:lang w:eastAsia="nb-NO"/>
        </w:rPr>
      </w:pPr>
    </w:p>
    <w:p w14:paraId="04432B29" w14:textId="02E8C065" w:rsidR="00927C01" w:rsidRPr="00927C01" w:rsidRDefault="00927C01" w:rsidP="00927C01">
      <w:pPr>
        <w:rPr>
          <w:iCs/>
          <w:sz w:val="22"/>
          <w:lang w:eastAsia="nb-NO"/>
        </w:rPr>
      </w:pPr>
      <w:r w:rsidRPr="00927C01">
        <w:rPr>
          <w:iCs/>
          <w:sz w:val="22"/>
          <w:lang w:eastAsia="nb-NO"/>
        </w:rPr>
        <w:t>DFØ ved programdirektør har det formelle prosjektlederansvaret. Leverandøren skal lede kjerneteamet i det daglige innenfor de rammer som settes av programdirektør og styringsgruppe.</w:t>
      </w:r>
    </w:p>
    <w:p w14:paraId="53DD82FD" w14:textId="77777777" w:rsidR="00431ACB" w:rsidRPr="008A0B65" w:rsidRDefault="00431ACB" w:rsidP="00B026D3">
      <w:pPr>
        <w:rPr>
          <w:iCs/>
          <w:sz w:val="22"/>
          <w:lang w:eastAsia="nb-NO"/>
        </w:rPr>
      </w:pPr>
    </w:p>
    <w:p w14:paraId="2965221A" w14:textId="77777777" w:rsidR="00B14A10" w:rsidRDefault="00B14A10" w:rsidP="00B14A10">
      <w:pPr>
        <w:rPr>
          <w:sz w:val="22"/>
          <w:szCs w:val="22"/>
        </w:rPr>
      </w:pPr>
      <w:proofErr w:type="spellStart"/>
      <w:r w:rsidRPr="00B14A10">
        <w:rPr>
          <w:sz w:val="22"/>
          <w:szCs w:val="22"/>
        </w:rPr>
        <w:t>Hovedleveransen</w:t>
      </w:r>
      <w:proofErr w:type="spellEnd"/>
      <w:r w:rsidRPr="00B14A10">
        <w:rPr>
          <w:sz w:val="22"/>
          <w:szCs w:val="22"/>
        </w:rPr>
        <w:t xml:space="preserve"> i fase 2 er en innsiktsrapport som kartlegger og analyserer samordning på tvers av </w:t>
      </w:r>
      <w:proofErr w:type="spellStart"/>
      <w:r w:rsidRPr="00B14A10">
        <w:rPr>
          <w:sz w:val="22"/>
          <w:szCs w:val="22"/>
        </w:rPr>
        <w:t>DFØs</w:t>
      </w:r>
      <w:proofErr w:type="spellEnd"/>
      <w:r w:rsidRPr="00B14A10">
        <w:rPr>
          <w:sz w:val="22"/>
          <w:szCs w:val="22"/>
        </w:rPr>
        <w:t xml:space="preserve"> divisjoner, med vekt på arbeidsprosesser, organisering og struktur. Rapporten skal inneholde en prioritert liste over anbefalte samordningstiltak. For hvert tiltak skal det gis en vurdering av kostnad og nytte, basert på kjent ressursbruk i DFØ og sammenligning med andre virksomheter der det finnes relevant grunnlag. Rapporten skal danne grunnlag for ledergruppens beslutning om videre retning.</w:t>
      </w:r>
    </w:p>
    <w:p w14:paraId="36811C37" w14:textId="77777777" w:rsidR="00B14A10" w:rsidRPr="00B14A10" w:rsidRDefault="00B14A10" w:rsidP="00B14A10">
      <w:pPr>
        <w:rPr>
          <w:sz w:val="22"/>
          <w:szCs w:val="22"/>
        </w:rPr>
      </w:pPr>
    </w:p>
    <w:p w14:paraId="27DA0535" w14:textId="77777777" w:rsidR="00B14A10" w:rsidRDefault="00B14A10" w:rsidP="00B14A10">
      <w:pPr>
        <w:rPr>
          <w:sz w:val="22"/>
          <w:szCs w:val="22"/>
        </w:rPr>
      </w:pPr>
      <w:r w:rsidRPr="00B14A10">
        <w:rPr>
          <w:sz w:val="22"/>
          <w:szCs w:val="22"/>
        </w:rPr>
        <w:t xml:space="preserve">Aktivitetene omfatter dokumentgjennomgang, intervjuer med ledere og medarbeidere på tvers av divisjonene, </w:t>
      </w:r>
      <w:proofErr w:type="spellStart"/>
      <w:r w:rsidRPr="00B14A10">
        <w:rPr>
          <w:sz w:val="22"/>
          <w:szCs w:val="22"/>
        </w:rPr>
        <w:t>fasilitering</w:t>
      </w:r>
      <w:proofErr w:type="spellEnd"/>
      <w:r w:rsidRPr="00B14A10">
        <w:rPr>
          <w:sz w:val="22"/>
          <w:szCs w:val="22"/>
        </w:rPr>
        <w:t xml:space="preserve"> av arbeidsgrupper, panelsamtaler og workshops, samt analyse og skriving av leveranser. Bistand til kvalitetssikring og forankring i prosjektets referansegruppe og styringsgruppe inngår.</w:t>
      </w:r>
    </w:p>
    <w:p w14:paraId="10D548CC" w14:textId="77777777" w:rsidR="00B14A10" w:rsidRPr="00B14A10" w:rsidRDefault="00B14A10" w:rsidP="00B14A10">
      <w:pPr>
        <w:rPr>
          <w:sz w:val="22"/>
          <w:szCs w:val="22"/>
        </w:rPr>
      </w:pPr>
    </w:p>
    <w:p w14:paraId="720679D9" w14:textId="77777777" w:rsidR="00B14A10" w:rsidRDefault="00B14A10" w:rsidP="00B14A10">
      <w:pPr>
        <w:rPr>
          <w:sz w:val="22"/>
          <w:szCs w:val="22"/>
        </w:rPr>
      </w:pPr>
      <w:r w:rsidRPr="00B14A10">
        <w:rPr>
          <w:sz w:val="22"/>
          <w:szCs w:val="22"/>
        </w:rPr>
        <w:t>Ved utløsning av opsjon på fase 3 skal leverandøren utvikle alternative konsepter for bedre samordning og vurdere konsekvenser og gevinstpotensial. Ved utløsning av opsjon på fase 4 skal leverandøren utarbeide en flerårig handlingsplan med konkretiserte tiltak som DFØ kan iverksette i linjen.</w:t>
      </w:r>
    </w:p>
    <w:p w14:paraId="4C242040" w14:textId="77777777" w:rsidR="00B14A10" w:rsidRPr="00B14A10" w:rsidRDefault="00B14A10" w:rsidP="00B14A10">
      <w:pPr>
        <w:rPr>
          <w:sz w:val="22"/>
          <w:szCs w:val="22"/>
        </w:rPr>
      </w:pPr>
    </w:p>
    <w:p w14:paraId="67D108F0" w14:textId="187F5AE7" w:rsidR="00904DB6" w:rsidRPr="00904DB6" w:rsidRDefault="00340F0C" w:rsidP="00B14A10">
      <w:pPr>
        <w:rPr>
          <w:sz w:val="22"/>
          <w:szCs w:val="22"/>
        </w:rPr>
      </w:pPr>
      <w:r>
        <w:rPr>
          <w:sz w:val="22"/>
          <w:szCs w:val="22"/>
        </w:rPr>
        <w:t>Avtalen</w:t>
      </w:r>
      <w:r w:rsidR="00B14A10" w:rsidRPr="00B14A10">
        <w:rPr>
          <w:sz w:val="22"/>
          <w:szCs w:val="22"/>
        </w:rPr>
        <w:t xml:space="preserve"> omfatter ikke linjearbeid eller drift av tjenester i DFØ, implementering av tiltak vedtatt i handlingsplanen, eller levering av tekniske løsninger, programvare eller IT-systemer. Implementering av handlingsplanen ivaretas av DFØ selv.</w:t>
      </w:r>
    </w:p>
    <w:p w14:paraId="13333C30" w14:textId="4A3CCF19" w:rsidR="3614F2F3" w:rsidRDefault="3614F2F3" w:rsidP="3614F2F3">
      <w:pPr>
        <w:rPr>
          <w:sz w:val="22"/>
          <w:szCs w:val="22"/>
        </w:rPr>
      </w:pPr>
    </w:p>
    <w:p w14:paraId="63C3929A" w14:textId="3988C510" w:rsidR="3614F2F3" w:rsidRDefault="3614F2F3" w:rsidP="3614F2F3">
      <w:pPr>
        <w:rPr>
          <w:sz w:val="22"/>
          <w:szCs w:val="22"/>
        </w:rPr>
      </w:pPr>
    </w:p>
    <w:p w14:paraId="0417462A" w14:textId="77777777" w:rsidR="008217EC" w:rsidRDefault="008217EC">
      <w:pPr>
        <w:rPr>
          <w:rFonts w:ascii="Calibri" w:eastAsia="Calibri" w:hAnsi="Calibri" w:cs="Calibri"/>
          <w:b/>
          <w:bCs/>
          <w:color w:val="000000" w:themeColor="text1"/>
          <w:sz w:val="22"/>
          <w:szCs w:val="22"/>
        </w:rPr>
      </w:pPr>
      <w:r>
        <w:rPr>
          <w:rFonts w:ascii="Calibri" w:eastAsia="Calibri" w:hAnsi="Calibri" w:cs="Calibri"/>
          <w:b/>
          <w:bCs/>
          <w:color w:val="000000" w:themeColor="text1"/>
          <w:sz w:val="22"/>
          <w:szCs w:val="22"/>
        </w:rPr>
        <w:br w:type="page"/>
      </w:r>
    </w:p>
    <w:p w14:paraId="5494BD46" w14:textId="6997EACA" w:rsidR="537C873C" w:rsidRDefault="537C873C" w:rsidP="3614F2F3">
      <w:pPr>
        <w:spacing w:before="240" w:after="240"/>
      </w:pPr>
      <w:r w:rsidRPr="3614F2F3">
        <w:rPr>
          <w:rFonts w:ascii="Calibri" w:eastAsia="Calibri" w:hAnsi="Calibri" w:cs="Calibri"/>
          <w:b/>
          <w:bCs/>
          <w:color w:val="000000" w:themeColor="text1"/>
          <w:sz w:val="22"/>
          <w:szCs w:val="22"/>
        </w:rPr>
        <w:lastRenderedPageBreak/>
        <w:t>Skal-krav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15"/>
        <w:gridCol w:w="4500"/>
        <w:gridCol w:w="1260"/>
        <w:gridCol w:w="2300"/>
      </w:tblGrid>
      <w:tr w:rsidR="3614F2F3" w14:paraId="547D5932" w14:textId="77777777" w:rsidTr="00B1775A">
        <w:trPr>
          <w:trHeight w:val="300"/>
        </w:trPr>
        <w:tc>
          <w:tcPr>
            <w:tcW w:w="715" w:type="dxa"/>
          </w:tcPr>
          <w:p w14:paraId="3BDEC03A" w14:textId="1AE88275" w:rsidR="3614F2F3" w:rsidRDefault="3614F2F3" w:rsidP="3614F2F3">
            <w:pPr>
              <w:rPr>
                <w:rFonts w:eastAsiaTheme="minorEastAsia"/>
              </w:rPr>
            </w:pPr>
            <w:proofErr w:type="spellStart"/>
            <w:r w:rsidRPr="3614F2F3">
              <w:rPr>
                <w:rFonts w:eastAsiaTheme="minorEastAsia"/>
              </w:rPr>
              <w:t>Nr</w:t>
            </w:r>
            <w:proofErr w:type="spellEnd"/>
          </w:p>
        </w:tc>
        <w:tc>
          <w:tcPr>
            <w:tcW w:w="4500" w:type="dxa"/>
          </w:tcPr>
          <w:p w14:paraId="5322D026" w14:textId="71CBC80F" w:rsidR="3614F2F3" w:rsidRDefault="3614F2F3" w:rsidP="3614F2F3">
            <w:pPr>
              <w:rPr>
                <w:rFonts w:eastAsiaTheme="minorEastAsia"/>
              </w:rPr>
            </w:pPr>
            <w:r w:rsidRPr="3614F2F3">
              <w:rPr>
                <w:rFonts w:eastAsiaTheme="minorEastAsia"/>
              </w:rPr>
              <w:t>Krav</w:t>
            </w:r>
          </w:p>
        </w:tc>
        <w:tc>
          <w:tcPr>
            <w:tcW w:w="1260" w:type="dxa"/>
          </w:tcPr>
          <w:p w14:paraId="6D0DE335" w14:textId="423E9194" w:rsidR="3614F2F3" w:rsidRDefault="3614F2F3" w:rsidP="3614F2F3">
            <w:pPr>
              <w:rPr>
                <w:rFonts w:eastAsiaTheme="minorEastAsia"/>
              </w:rPr>
            </w:pPr>
            <w:r w:rsidRPr="3614F2F3">
              <w:rPr>
                <w:rFonts w:eastAsiaTheme="minorEastAsia"/>
              </w:rPr>
              <w:t>Type</w:t>
            </w:r>
          </w:p>
        </w:tc>
        <w:tc>
          <w:tcPr>
            <w:tcW w:w="2300" w:type="dxa"/>
          </w:tcPr>
          <w:p w14:paraId="6FC98E1E" w14:textId="50CD5E28" w:rsidR="3614F2F3" w:rsidRDefault="3614F2F3" w:rsidP="3614F2F3">
            <w:pPr>
              <w:rPr>
                <w:rFonts w:eastAsiaTheme="minorEastAsia"/>
              </w:rPr>
            </w:pPr>
            <w:r w:rsidRPr="3614F2F3">
              <w:rPr>
                <w:rFonts w:eastAsiaTheme="minorEastAsia"/>
              </w:rPr>
              <w:t>Leverandørens bekreftelse</w:t>
            </w:r>
          </w:p>
        </w:tc>
      </w:tr>
      <w:tr w:rsidR="3614F2F3" w14:paraId="717AFE79" w14:textId="77777777" w:rsidTr="00B1775A">
        <w:trPr>
          <w:trHeight w:val="300"/>
        </w:trPr>
        <w:tc>
          <w:tcPr>
            <w:tcW w:w="715" w:type="dxa"/>
          </w:tcPr>
          <w:p w14:paraId="4590DE1F" w14:textId="5B3F020E" w:rsidR="3614F2F3" w:rsidRDefault="3614F2F3" w:rsidP="3614F2F3">
            <w:pPr>
              <w:rPr>
                <w:rFonts w:eastAsiaTheme="minorEastAsia"/>
              </w:rPr>
            </w:pPr>
            <w:r w:rsidRPr="3614F2F3">
              <w:rPr>
                <w:rFonts w:eastAsiaTheme="minorEastAsia"/>
              </w:rPr>
              <w:t>1</w:t>
            </w:r>
          </w:p>
        </w:tc>
        <w:tc>
          <w:tcPr>
            <w:tcW w:w="4500" w:type="dxa"/>
          </w:tcPr>
          <w:p w14:paraId="383DA7EA" w14:textId="77777777" w:rsidR="006A33F7" w:rsidRPr="006A33F7" w:rsidRDefault="006A33F7" w:rsidP="006A33F7">
            <w:pPr>
              <w:spacing w:line="259" w:lineRule="auto"/>
              <w:rPr>
                <w:rFonts w:eastAsiaTheme="minorEastAsia"/>
              </w:rPr>
            </w:pPr>
            <w:r w:rsidRPr="006A33F7">
              <w:rPr>
                <w:rFonts w:eastAsiaTheme="minorEastAsia"/>
              </w:rPr>
              <w:t>Leverandøren skal i tilbudet angi hvilke nøkkelpersoner som tilbys for gjennomføring av oppdrag under avtalen.</w:t>
            </w:r>
          </w:p>
          <w:p w14:paraId="719365A0" w14:textId="305FA0F0" w:rsidR="006A33F7" w:rsidRPr="00E55494" w:rsidRDefault="006A33F7" w:rsidP="006A33F7">
            <w:pPr>
              <w:spacing w:line="259" w:lineRule="auto"/>
              <w:rPr>
                <w:rFonts w:eastAsiaTheme="minorEastAsia"/>
              </w:rPr>
            </w:pPr>
            <w:r w:rsidRPr="006A33F7">
              <w:rPr>
                <w:rFonts w:eastAsiaTheme="minorEastAsia"/>
              </w:rPr>
              <w:t>De tilbudte nøkkelpersonene anses som en sentral og forpliktende del av leveransen, og vil inngå i oppdragsgivers evaluering av kvalitet.</w:t>
            </w:r>
          </w:p>
        </w:tc>
        <w:tc>
          <w:tcPr>
            <w:tcW w:w="1260" w:type="dxa"/>
          </w:tcPr>
          <w:p w14:paraId="42B56A36" w14:textId="6C1F6808" w:rsidR="3614F2F3" w:rsidRDefault="3614F2F3" w:rsidP="3614F2F3">
            <w:pPr>
              <w:rPr>
                <w:rFonts w:eastAsiaTheme="minorEastAsia"/>
              </w:rPr>
            </w:pPr>
            <w:r w:rsidRPr="3614F2F3">
              <w:rPr>
                <w:rFonts w:eastAsiaTheme="minorEastAsia"/>
              </w:rPr>
              <w:t>Skal</w:t>
            </w:r>
          </w:p>
        </w:tc>
        <w:tc>
          <w:tcPr>
            <w:tcW w:w="2300" w:type="dxa"/>
          </w:tcPr>
          <w:p w14:paraId="4A436AB8" w14:textId="2C8D12C7" w:rsidR="3614F2F3" w:rsidRDefault="3614F2F3" w:rsidP="3614F2F3">
            <w:pPr>
              <w:rPr>
                <w:rFonts w:eastAsiaTheme="minorEastAsia"/>
              </w:rPr>
            </w:pPr>
            <w:r w:rsidRPr="3614F2F3">
              <w:rPr>
                <w:rFonts w:eastAsiaTheme="minorEastAsia"/>
              </w:rPr>
              <w:t>Bekreftes</w:t>
            </w:r>
          </w:p>
        </w:tc>
      </w:tr>
      <w:tr w:rsidR="00CF31FD" w14:paraId="48B71B0A" w14:textId="77777777" w:rsidTr="00B1775A">
        <w:trPr>
          <w:trHeight w:val="300"/>
        </w:trPr>
        <w:tc>
          <w:tcPr>
            <w:tcW w:w="715" w:type="dxa"/>
          </w:tcPr>
          <w:p w14:paraId="4E4BF8BD" w14:textId="2A524436" w:rsidR="00CF31FD" w:rsidRPr="3614F2F3" w:rsidRDefault="00CF31FD" w:rsidP="3614F2F3">
            <w:pPr>
              <w:rPr>
                <w:rFonts w:eastAsiaTheme="minorEastAsia"/>
              </w:rPr>
            </w:pPr>
            <w:r>
              <w:rPr>
                <w:rFonts w:eastAsiaTheme="minorEastAsia"/>
              </w:rPr>
              <w:t>2</w:t>
            </w:r>
          </w:p>
        </w:tc>
        <w:tc>
          <w:tcPr>
            <w:tcW w:w="4500" w:type="dxa"/>
          </w:tcPr>
          <w:p w14:paraId="53924DB7" w14:textId="7D8C742F" w:rsidR="00CF31FD" w:rsidRPr="00EB63FE" w:rsidDel="006A33F7" w:rsidRDefault="00CF31FD" w:rsidP="1CAA51CD">
            <w:pPr>
              <w:spacing w:line="259" w:lineRule="auto"/>
              <w:rPr>
                <w:rFonts w:eastAsiaTheme="minorEastAsia"/>
              </w:rPr>
            </w:pPr>
            <w:r w:rsidRPr="00CF31FD">
              <w:rPr>
                <w:rFonts w:eastAsiaTheme="minorEastAsia"/>
              </w:rPr>
              <w:t>Leverandøren forplikter seg til å benytte de tilbudte nøkkelpersonene ved gjennomføring av oppdrag, i den grad dette er relevant for det enkelte oppdrag.</w:t>
            </w:r>
          </w:p>
        </w:tc>
        <w:tc>
          <w:tcPr>
            <w:tcW w:w="1260" w:type="dxa"/>
          </w:tcPr>
          <w:p w14:paraId="2EBC4444" w14:textId="763A530E" w:rsidR="00CF31FD" w:rsidRPr="00EB63FE" w:rsidRDefault="00CF31FD" w:rsidP="3614F2F3">
            <w:pPr>
              <w:rPr>
                <w:rFonts w:eastAsiaTheme="minorEastAsia"/>
              </w:rPr>
            </w:pPr>
            <w:r>
              <w:rPr>
                <w:rFonts w:eastAsiaTheme="minorEastAsia"/>
              </w:rPr>
              <w:t>Skal</w:t>
            </w:r>
          </w:p>
        </w:tc>
        <w:tc>
          <w:tcPr>
            <w:tcW w:w="2300" w:type="dxa"/>
          </w:tcPr>
          <w:p w14:paraId="0793B5EE" w14:textId="1D5591EF" w:rsidR="00CF31FD" w:rsidRPr="00EB63FE" w:rsidRDefault="00CF31FD" w:rsidP="3614F2F3">
            <w:pPr>
              <w:rPr>
                <w:rFonts w:eastAsiaTheme="minorEastAsia"/>
              </w:rPr>
            </w:pPr>
            <w:r>
              <w:rPr>
                <w:rFonts w:eastAsiaTheme="minorEastAsia"/>
              </w:rPr>
              <w:t>Bekreftes</w:t>
            </w:r>
          </w:p>
        </w:tc>
      </w:tr>
      <w:tr w:rsidR="009B2F51" w14:paraId="2918EB84" w14:textId="77777777" w:rsidTr="00B1775A">
        <w:trPr>
          <w:trHeight w:val="300"/>
        </w:trPr>
        <w:tc>
          <w:tcPr>
            <w:tcW w:w="715" w:type="dxa"/>
          </w:tcPr>
          <w:p w14:paraId="7C566F69" w14:textId="384E7A95" w:rsidR="009B2F51" w:rsidRDefault="00B26804" w:rsidP="3614F2F3">
            <w:pPr>
              <w:rPr>
                <w:rFonts w:eastAsiaTheme="minorEastAsia"/>
              </w:rPr>
            </w:pPr>
            <w:r>
              <w:rPr>
                <w:rFonts w:eastAsiaTheme="minorEastAsia"/>
              </w:rPr>
              <w:t>3</w:t>
            </w:r>
          </w:p>
        </w:tc>
        <w:tc>
          <w:tcPr>
            <w:tcW w:w="4500" w:type="dxa"/>
          </w:tcPr>
          <w:p w14:paraId="600845C9" w14:textId="77777777" w:rsidR="009B2F51" w:rsidRPr="00EB63FE" w:rsidRDefault="009B2F51" w:rsidP="009B2F51">
            <w:pPr>
              <w:spacing w:line="259" w:lineRule="auto"/>
              <w:rPr>
                <w:rFonts w:eastAsiaTheme="minorEastAsia"/>
              </w:rPr>
            </w:pPr>
            <w:r w:rsidRPr="009B2F51">
              <w:rPr>
                <w:rFonts w:eastAsiaTheme="minorEastAsia"/>
              </w:rPr>
              <w:t>Utskiftning av tilbudt nøkkelpersonell kan kun skje dersom det foreligger saklig grunn, herunder for eksempel sykdom, oppsigelse eller andre forhold utenfor leverandørens kontroll.</w:t>
            </w:r>
          </w:p>
          <w:p w14:paraId="56CF912E" w14:textId="77777777" w:rsidR="009B2F51" w:rsidRPr="00EB63FE" w:rsidRDefault="009B2F51" w:rsidP="009B2F51">
            <w:pPr>
              <w:spacing w:line="259" w:lineRule="auto"/>
              <w:rPr>
                <w:rFonts w:eastAsiaTheme="minorEastAsia"/>
              </w:rPr>
            </w:pPr>
          </w:p>
          <w:p w14:paraId="1AFD004A" w14:textId="740170CB" w:rsidR="009B2F51" w:rsidRPr="00EB63FE" w:rsidRDefault="009B2F51" w:rsidP="009B2F51">
            <w:pPr>
              <w:spacing w:line="259" w:lineRule="auto"/>
              <w:rPr>
                <w:rFonts w:eastAsiaTheme="minorEastAsia"/>
              </w:rPr>
            </w:pPr>
            <w:r w:rsidRPr="009B2F51">
              <w:rPr>
                <w:rFonts w:eastAsiaTheme="minorEastAsia"/>
              </w:rPr>
              <w:t>Nytt personell skal ha minimum tilsvarende kompetanse og erfaring som den som erstattes.</w:t>
            </w:r>
          </w:p>
        </w:tc>
        <w:tc>
          <w:tcPr>
            <w:tcW w:w="1260" w:type="dxa"/>
          </w:tcPr>
          <w:p w14:paraId="7700D525" w14:textId="06F82D40" w:rsidR="009B2F51" w:rsidRPr="00EB63FE" w:rsidRDefault="009B2F51" w:rsidP="3614F2F3">
            <w:pPr>
              <w:rPr>
                <w:rFonts w:eastAsiaTheme="minorEastAsia"/>
              </w:rPr>
            </w:pPr>
            <w:r>
              <w:rPr>
                <w:rFonts w:eastAsiaTheme="minorEastAsia"/>
              </w:rPr>
              <w:t>Skal</w:t>
            </w:r>
          </w:p>
        </w:tc>
        <w:tc>
          <w:tcPr>
            <w:tcW w:w="2300" w:type="dxa"/>
          </w:tcPr>
          <w:p w14:paraId="75FDEA78" w14:textId="58B42EC2" w:rsidR="009B2F51" w:rsidRPr="00EB63FE" w:rsidRDefault="009B2F51" w:rsidP="3614F2F3">
            <w:pPr>
              <w:rPr>
                <w:rFonts w:eastAsiaTheme="minorEastAsia"/>
              </w:rPr>
            </w:pPr>
            <w:r>
              <w:rPr>
                <w:rFonts w:eastAsiaTheme="minorEastAsia"/>
              </w:rPr>
              <w:t>Bekreftes</w:t>
            </w:r>
          </w:p>
        </w:tc>
      </w:tr>
      <w:tr w:rsidR="007C46FC" w14:paraId="2D0C74E3" w14:textId="77777777" w:rsidTr="00B1775A">
        <w:trPr>
          <w:trHeight w:val="300"/>
        </w:trPr>
        <w:tc>
          <w:tcPr>
            <w:tcW w:w="715" w:type="dxa"/>
          </w:tcPr>
          <w:p w14:paraId="7C8AEF46" w14:textId="0BEB79A0" w:rsidR="007C46FC" w:rsidRDefault="008217EC" w:rsidP="3614F2F3">
            <w:pPr>
              <w:rPr>
                <w:rFonts w:eastAsiaTheme="minorEastAsia"/>
              </w:rPr>
            </w:pPr>
            <w:r>
              <w:rPr>
                <w:rFonts w:eastAsiaTheme="minorEastAsia"/>
              </w:rPr>
              <w:t>4</w:t>
            </w:r>
          </w:p>
        </w:tc>
        <w:tc>
          <w:tcPr>
            <w:tcW w:w="4500" w:type="dxa"/>
          </w:tcPr>
          <w:p w14:paraId="790A471D" w14:textId="1F739E35" w:rsidR="007C46FC" w:rsidRPr="009B2F51" w:rsidRDefault="007C46FC" w:rsidP="009B2F51">
            <w:pPr>
              <w:spacing w:line="259" w:lineRule="auto"/>
              <w:rPr>
                <w:rFonts w:eastAsiaTheme="minorEastAsia"/>
              </w:rPr>
            </w:pPr>
            <w:r>
              <w:rPr>
                <w:rFonts w:eastAsiaTheme="minorEastAsia"/>
              </w:rPr>
              <w:t>Leverandøren skal levere CV</w:t>
            </w:r>
            <w:r w:rsidR="00D104ED">
              <w:rPr>
                <w:rFonts w:eastAsiaTheme="minorEastAsia"/>
              </w:rPr>
              <w:t xml:space="preserve"> og relevante referanser</w:t>
            </w:r>
            <w:r>
              <w:rPr>
                <w:rFonts w:eastAsiaTheme="minorEastAsia"/>
              </w:rPr>
              <w:t xml:space="preserve"> for alle tilbudte konsulenter </w:t>
            </w:r>
            <w:r w:rsidR="00443849">
              <w:rPr>
                <w:rFonts w:eastAsiaTheme="minorEastAsia"/>
              </w:rPr>
              <w:t>(både junior og senior)</w:t>
            </w:r>
            <w:r w:rsidR="00374BCB">
              <w:rPr>
                <w:rFonts w:eastAsiaTheme="minorEastAsia"/>
              </w:rPr>
              <w:t xml:space="preserve"> som er aktuelle for oppdraget.</w:t>
            </w:r>
          </w:p>
        </w:tc>
        <w:tc>
          <w:tcPr>
            <w:tcW w:w="1260" w:type="dxa"/>
          </w:tcPr>
          <w:p w14:paraId="1A5718F3" w14:textId="3CE4E6B6" w:rsidR="007C46FC" w:rsidRDefault="00374BCB" w:rsidP="3614F2F3">
            <w:pPr>
              <w:rPr>
                <w:rFonts w:eastAsiaTheme="minorEastAsia"/>
              </w:rPr>
            </w:pPr>
            <w:r>
              <w:rPr>
                <w:rFonts w:eastAsiaTheme="minorEastAsia"/>
              </w:rPr>
              <w:t>Skal</w:t>
            </w:r>
          </w:p>
        </w:tc>
        <w:tc>
          <w:tcPr>
            <w:tcW w:w="2300" w:type="dxa"/>
          </w:tcPr>
          <w:p w14:paraId="1A64EE08" w14:textId="2867D8F0" w:rsidR="007C46FC" w:rsidRDefault="00D104ED" w:rsidP="3614F2F3">
            <w:pPr>
              <w:rPr>
                <w:rFonts w:eastAsiaTheme="minorEastAsia"/>
              </w:rPr>
            </w:pPr>
            <w:r>
              <w:rPr>
                <w:rFonts w:eastAsiaTheme="minorEastAsia"/>
              </w:rPr>
              <w:t>CV-er og referanser</w:t>
            </w:r>
          </w:p>
        </w:tc>
      </w:tr>
      <w:tr w:rsidR="009D76A3" w14:paraId="7BA7206F" w14:textId="77777777" w:rsidTr="00B1775A">
        <w:trPr>
          <w:trHeight w:val="300"/>
        </w:trPr>
        <w:tc>
          <w:tcPr>
            <w:tcW w:w="715" w:type="dxa"/>
          </w:tcPr>
          <w:p w14:paraId="20928D37" w14:textId="63A5A3B9" w:rsidR="009D76A3" w:rsidRDefault="008217EC" w:rsidP="3614F2F3">
            <w:pPr>
              <w:rPr>
                <w:rFonts w:eastAsiaTheme="minorEastAsia"/>
              </w:rPr>
            </w:pPr>
            <w:r>
              <w:rPr>
                <w:rFonts w:eastAsiaTheme="minorEastAsia"/>
              </w:rPr>
              <w:t>5</w:t>
            </w:r>
          </w:p>
        </w:tc>
        <w:tc>
          <w:tcPr>
            <w:tcW w:w="4500" w:type="dxa"/>
          </w:tcPr>
          <w:p w14:paraId="3AC300E3" w14:textId="77777777" w:rsidR="009D76A3" w:rsidRDefault="008B1696" w:rsidP="009B2F51">
            <w:pPr>
              <w:spacing w:line="259" w:lineRule="auto"/>
              <w:rPr>
                <w:rFonts w:eastAsiaTheme="minorEastAsia"/>
              </w:rPr>
            </w:pPr>
            <w:r w:rsidRPr="008B1696">
              <w:rPr>
                <w:rFonts w:eastAsiaTheme="minorEastAsia"/>
              </w:rPr>
              <w:t>Leverandøren skal oppgi timepris for seniorkonsulent i prisskjemaet.</w:t>
            </w:r>
          </w:p>
          <w:p w14:paraId="383D14F5" w14:textId="77777777" w:rsidR="00DB25EB" w:rsidRDefault="00DB25EB" w:rsidP="009B2F51">
            <w:pPr>
              <w:spacing w:line="259" w:lineRule="auto"/>
              <w:rPr>
                <w:rFonts w:eastAsiaTheme="minorEastAsia"/>
              </w:rPr>
            </w:pPr>
          </w:p>
          <w:p w14:paraId="31403971" w14:textId="4BA76BE0" w:rsidR="00DB25EB" w:rsidRPr="009B2F51" w:rsidRDefault="00DB25EB" w:rsidP="009B2F51">
            <w:pPr>
              <w:spacing w:line="259" w:lineRule="auto"/>
              <w:rPr>
                <w:rFonts w:eastAsiaTheme="minorEastAsia"/>
              </w:rPr>
            </w:pPr>
            <w:r w:rsidRPr="00DB25EB">
              <w:rPr>
                <w:rFonts w:eastAsiaTheme="minorEastAsia"/>
              </w:rPr>
              <w:t>Med seniorkonsulent menes konsulent med mer enn 3 års relevant arbeidserfaring.</w:t>
            </w:r>
          </w:p>
        </w:tc>
        <w:tc>
          <w:tcPr>
            <w:tcW w:w="1260" w:type="dxa"/>
          </w:tcPr>
          <w:p w14:paraId="07E88250" w14:textId="53B0B5A8" w:rsidR="009D76A3" w:rsidRDefault="008B1696" w:rsidP="3614F2F3">
            <w:pPr>
              <w:rPr>
                <w:rFonts w:eastAsiaTheme="minorEastAsia"/>
              </w:rPr>
            </w:pPr>
            <w:r>
              <w:rPr>
                <w:rFonts w:eastAsiaTheme="minorEastAsia"/>
              </w:rPr>
              <w:t>Skal</w:t>
            </w:r>
          </w:p>
        </w:tc>
        <w:tc>
          <w:tcPr>
            <w:tcW w:w="2300" w:type="dxa"/>
          </w:tcPr>
          <w:p w14:paraId="7DDBFDDE" w14:textId="0E5E2BD9" w:rsidR="009D76A3" w:rsidRDefault="008B1696" w:rsidP="3614F2F3">
            <w:pPr>
              <w:rPr>
                <w:rFonts w:eastAsiaTheme="minorEastAsia"/>
              </w:rPr>
            </w:pPr>
            <w:r>
              <w:rPr>
                <w:rFonts w:eastAsiaTheme="minorEastAsia"/>
              </w:rPr>
              <w:t>Utfylt prisskjema</w:t>
            </w:r>
            <w:r w:rsidR="00A10132">
              <w:rPr>
                <w:rFonts w:eastAsiaTheme="minorEastAsia"/>
              </w:rPr>
              <w:t>, CV og referanser</w:t>
            </w:r>
          </w:p>
        </w:tc>
      </w:tr>
      <w:tr w:rsidR="008B1696" w14:paraId="705B3D58" w14:textId="77777777" w:rsidTr="00B1775A">
        <w:trPr>
          <w:trHeight w:val="300"/>
        </w:trPr>
        <w:tc>
          <w:tcPr>
            <w:tcW w:w="715" w:type="dxa"/>
          </w:tcPr>
          <w:p w14:paraId="40C1402C" w14:textId="6486DDAD" w:rsidR="008B1696" w:rsidRDefault="008217EC" w:rsidP="3614F2F3">
            <w:pPr>
              <w:rPr>
                <w:rFonts w:eastAsiaTheme="minorEastAsia"/>
              </w:rPr>
            </w:pPr>
            <w:r>
              <w:rPr>
                <w:rFonts w:eastAsiaTheme="minorEastAsia"/>
              </w:rPr>
              <w:t>6</w:t>
            </w:r>
          </w:p>
        </w:tc>
        <w:tc>
          <w:tcPr>
            <w:tcW w:w="4500" w:type="dxa"/>
          </w:tcPr>
          <w:p w14:paraId="566EB377" w14:textId="77777777" w:rsidR="008B1696" w:rsidRDefault="00DB25EB" w:rsidP="009B2F51">
            <w:pPr>
              <w:spacing w:line="259" w:lineRule="auto"/>
              <w:rPr>
                <w:rFonts w:eastAsiaTheme="minorEastAsia"/>
              </w:rPr>
            </w:pPr>
            <w:r w:rsidRPr="00DB25EB">
              <w:rPr>
                <w:rFonts w:eastAsiaTheme="minorEastAsia"/>
              </w:rPr>
              <w:t>Dersom leverandøren tilbyr eller planlegger å benytte juniorkonsulent(er) i leveransen, skal også timepris for juniorkonsulent oppgis i prisskjemaet.</w:t>
            </w:r>
          </w:p>
          <w:p w14:paraId="27A0AEDA" w14:textId="77777777" w:rsidR="00E1321A" w:rsidRDefault="00E1321A" w:rsidP="009B2F51">
            <w:pPr>
              <w:spacing w:line="259" w:lineRule="auto"/>
              <w:rPr>
                <w:rFonts w:eastAsiaTheme="minorEastAsia"/>
              </w:rPr>
            </w:pPr>
          </w:p>
          <w:p w14:paraId="50C7B7F8" w14:textId="6F5AFA57" w:rsidR="00E1321A" w:rsidRPr="008B1696" w:rsidRDefault="00E1321A" w:rsidP="009B2F51">
            <w:pPr>
              <w:spacing w:line="259" w:lineRule="auto"/>
              <w:rPr>
                <w:rFonts w:eastAsiaTheme="minorEastAsia"/>
              </w:rPr>
            </w:pPr>
            <w:r w:rsidRPr="00E1321A">
              <w:rPr>
                <w:rFonts w:eastAsiaTheme="minorEastAsia"/>
              </w:rPr>
              <w:t>Med juniorkonsulent menes konsulent med 0–3 års relevant arbeidserfaring etter endt utdanning.</w:t>
            </w:r>
          </w:p>
        </w:tc>
        <w:tc>
          <w:tcPr>
            <w:tcW w:w="1260" w:type="dxa"/>
          </w:tcPr>
          <w:p w14:paraId="18E972B9" w14:textId="6C14EE2E" w:rsidR="008B1696" w:rsidRDefault="00DB25EB" w:rsidP="3614F2F3">
            <w:pPr>
              <w:rPr>
                <w:rFonts w:eastAsiaTheme="minorEastAsia"/>
              </w:rPr>
            </w:pPr>
            <w:r>
              <w:rPr>
                <w:rFonts w:eastAsiaTheme="minorEastAsia"/>
              </w:rPr>
              <w:t>Skal</w:t>
            </w:r>
          </w:p>
        </w:tc>
        <w:tc>
          <w:tcPr>
            <w:tcW w:w="2300" w:type="dxa"/>
          </w:tcPr>
          <w:p w14:paraId="4EE2DD93" w14:textId="4907E39A" w:rsidR="008B1696" w:rsidRDefault="00DB25EB" w:rsidP="3614F2F3">
            <w:pPr>
              <w:rPr>
                <w:rFonts w:eastAsiaTheme="minorEastAsia"/>
              </w:rPr>
            </w:pPr>
            <w:r>
              <w:rPr>
                <w:rFonts w:eastAsiaTheme="minorEastAsia"/>
              </w:rPr>
              <w:t>Utfylt prisskjema</w:t>
            </w:r>
            <w:r w:rsidR="00A10132">
              <w:rPr>
                <w:rFonts w:eastAsiaTheme="minorEastAsia"/>
              </w:rPr>
              <w:t>, CV og referanser</w:t>
            </w:r>
          </w:p>
        </w:tc>
      </w:tr>
      <w:tr w:rsidR="00440E7C" w14:paraId="18A0DEFF" w14:textId="77777777" w:rsidTr="00B1775A">
        <w:trPr>
          <w:trHeight w:val="300"/>
        </w:trPr>
        <w:tc>
          <w:tcPr>
            <w:tcW w:w="715" w:type="dxa"/>
          </w:tcPr>
          <w:p w14:paraId="38DBAD93" w14:textId="12A6A2F6" w:rsidR="00440E7C" w:rsidRDefault="008217EC" w:rsidP="3614F2F3">
            <w:pPr>
              <w:rPr>
                <w:rFonts w:eastAsiaTheme="minorEastAsia"/>
              </w:rPr>
            </w:pPr>
            <w:r>
              <w:rPr>
                <w:rFonts w:eastAsiaTheme="minorEastAsia"/>
              </w:rPr>
              <w:t>7</w:t>
            </w:r>
          </w:p>
        </w:tc>
        <w:tc>
          <w:tcPr>
            <w:tcW w:w="4500" w:type="dxa"/>
          </w:tcPr>
          <w:p w14:paraId="5E9EB465" w14:textId="6D29BDB2" w:rsidR="00440E7C" w:rsidRPr="00DB25EB" w:rsidRDefault="006414EE" w:rsidP="009B2F51">
            <w:pPr>
              <w:spacing w:line="259" w:lineRule="auto"/>
              <w:rPr>
                <w:rFonts w:eastAsiaTheme="minorEastAsia"/>
              </w:rPr>
            </w:pPr>
            <w:r w:rsidRPr="006414EE">
              <w:rPr>
                <w:rFonts w:eastAsiaTheme="minorEastAsia"/>
              </w:rPr>
              <w:t xml:space="preserve">Referanser skal som minimum inneholde oppdragsgiver, beskrivelse av oppdraget, </w:t>
            </w:r>
            <w:r w:rsidRPr="006414EE">
              <w:rPr>
                <w:rFonts w:eastAsiaTheme="minorEastAsia"/>
              </w:rPr>
              <w:lastRenderedPageBreak/>
              <w:t>tidsperiode og kontaktperson med kontaktinformasjon.</w:t>
            </w:r>
          </w:p>
        </w:tc>
        <w:tc>
          <w:tcPr>
            <w:tcW w:w="1260" w:type="dxa"/>
          </w:tcPr>
          <w:p w14:paraId="097B7849" w14:textId="57E07D26" w:rsidR="00440E7C" w:rsidRDefault="006414EE" w:rsidP="3614F2F3">
            <w:pPr>
              <w:rPr>
                <w:rFonts w:eastAsiaTheme="minorEastAsia"/>
              </w:rPr>
            </w:pPr>
            <w:r>
              <w:rPr>
                <w:rFonts w:eastAsiaTheme="minorEastAsia"/>
              </w:rPr>
              <w:lastRenderedPageBreak/>
              <w:t>Skal</w:t>
            </w:r>
          </w:p>
        </w:tc>
        <w:tc>
          <w:tcPr>
            <w:tcW w:w="2300" w:type="dxa"/>
          </w:tcPr>
          <w:p w14:paraId="60C24A15" w14:textId="3C4B3C33" w:rsidR="00440E7C" w:rsidRDefault="006414EE" w:rsidP="3614F2F3">
            <w:pPr>
              <w:rPr>
                <w:rFonts w:eastAsiaTheme="minorEastAsia"/>
              </w:rPr>
            </w:pPr>
            <w:r>
              <w:rPr>
                <w:rFonts w:eastAsiaTheme="minorEastAsia"/>
              </w:rPr>
              <w:t>Referanseliste</w:t>
            </w:r>
          </w:p>
        </w:tc>
      </w:tr>
      <w:tr w:rsidR="3614F2F3" w14:paraId="76455755" w14:textId="77777777" w:rsidTr="00B1775A">
        <w:trPr>
          <w:trHeight w:val="300"/>
        </w:trPr>
        <w:tc>
          <w:tcPr>
            <w:tcW w:w="715" w:type="dxa"/>
          </w:tcPr>
          <w:p w14:paraId="29178524" w14:textId="63564B9A" w:rsidR="3614F2F3" w:rsidRDefault="008217EC" w:rsidP="3614F2F3">
            <w:pPr>
              <w:rPr>
                <w:rFonts w:eastAsiaTheme="minorEastAsia"/>
              </w:rPr>
            </w:pPr>
            <w:r>
              <w:rPr>
                <w:rFonts w:eastAsiaTheme="minorEastAsia"/>
              </w:rPr>
              <w:t>8</w:t>
            </w:r>
          </w:p>
        </w:tc>
        <w:tc>
          <w:tcPr>
            <w:tcW w:w="4500" w:type="dxa"/>
          </w:tcPr>
          <w:p w14:paraId="564E97A9" w14:textId="53FA17E3" w:rsidR="3614F2F3" w:rsidRPr="00E55494" w:rsidRDefault="3614F2F3" w:rsidP="3614F2F3">
            <w:pPr>
              <w:rPr>
                <w:rFonts w:eastAsiaTheme="minorEastAsia"/>
              </w:rPr>
            </w:pPr>
            <w:r w:rsidRPr="00E55494">
              <w:rPr>
                <w:rFonts w:eastAsiaTheme="minorEastAsia"/>
              </w:rPr>
              <w:t xml:space="preserve">Innsiktsrapporten i fase 2 skal inneholde en prioritert liste over </w:t>
            </w:r>
            <w:r w:rsidR="00A8381E">
              <w:rPr>
                <w:rFonts w:eastAsiaTheme="minorEastAsia"/>
              </w:rPr>
              <w:t>anbefalte</w:t>
            </w:r>
            <w:r w:rsidRPr="00E55494">
              <w:rPr>
                <w:rFonts w:eastAsiaTheme="minorEastAsia"/>
              </w:rPr>
              <w:t xml:space="preserve"> samordningstiltak. For hvert tiltak skal det foreligge en vurdering av kostnad og nytte basert på kjent ressursbruk i DFØ, og </w:t>
            </w:r>
            <w:proofErr w:type="spellStart"/>
            <w:r w:rsidRPr="00E55494">
              <w:rPr>
                <w:rFonts w:eastAsiaTheme="minorEastAsia"/>
              </w:rPr>
              <w:t>benchmark</w:t>
            </w:r>
            <w:proofErr w:type="spellEnd"/>
            <w:r w:rsidRPr="00E55494">
              <w:rPr>
                <w:rFonts w:eastAsiaTheme="minorEastAsia"/>
              </w:rPr>
              <w:t xml:space="preserve"> mot sammenlignbare virksomheter der det finnes relevant grunnlag.</w:t>
            </w:r>
          </w:p>
        </w:tc>
        <w:tc>
          <w:tcPr>
            <w:tcW w:w="1260" w:type="dxa"/>
          </w:tcPr>
          <w:p w14:paraId="7F6E0815" w14:textId="45FCE0D9" w:rsidR="3614F2F3" w:rsidRDefault="3614F2F3" w:rsidP="3614F2F3">
            <w:pPr>
              <w:rPr>
                <w:rFonts w:eastAsiaTheme="minorEastAsia"/>
              </w:rPr>
            </w:pPr>
            <w:r w:rsidRPr="3614F2F3">
              <w:rPr>
                <w:rFonts w:eastAsiaTheme="minorEastAsia"/>
              </w:rPr>
              <w:t>Skal</w:t>
            </w:r>
          </w:p>
        </w:tc>
        <w:tc>
          <w:tcPr>
            <w:tcW w:w="2300" w:type="dxa"/>
          </w:tcPr>
          <w:p w14:paraId="62EA302C" w14:textId="38D2E427" w:rsidR="3614F2F3" w:rsidRDefault="3614F2F3" w:rsidP="3614F2F3">
            <w:pPr>
              <w:rPr>
                <w:rFonts w:eastAsiaTheme="minorEastAsia"/>
              </w:rPr>
            </w:pPr>
            <w:r w:rsidRPr="3614F2F3">
              <w:rPr>
                <w:rFonts w:eastAsiaTheme="minorEastAsia"/>
              </w:rPr>
              <w:t>Bekreftes</w:t>
            </w:r>
          </w:p>
        </w:tc>
      </w:tr>
      <w:tr w:rsidR="3614F2F3" w14:paraId="37BCEB16" w14:textId="77777777" w:rsidTr="00B1775A">
        <w:trPr>
          <w:trHeight w:val="300"/>
        </w:trPr>
        <w:tc>
          <w:tcPr>
            <w:tcW w:w="715" w:type="dxa"/>
          </w:tcPr>
          <w:p w14:paraId="6F939043" w14:textId="75636E3E" w:rsidR="3614F2F3" w:rsidRDefault="008217EC" w:rsidP="3614F2F3">
            <w:pPr>
              <w:rPr>
                <w:rFonts w:eastAsiaTheme="minorEastAsia"/>
              </w:rPr>
            </w:pPr>
            <w:r>
              <w:rPr>
                <w:rFonts w:eastAsiaTheme="minorEastAsia"/>
              </w:rPr>
              <w:t>9</w:t>
            </w:r>
          </w:p>
        </w:tc>
        <w:tc>
          <w:tcPr>
            <w:tcW w:w="4500" w:type="dxa"/>
          </w:tcPr>
          <w:p w14:paraId="0A5BA75F" w14:textId="13DEBA75" w:rsidR="3614F2F3" w:rsidRPr="00E55494" w:rsidRDefault="3614F2F3" w:rsidP="1CAA51CD">
            <w:pPr>
              <w:spacing w:line="259" w:lineRule="auto"/>
              <w:rPr>
                <w:rFonts w:eastAsiaTheme="minorEastAsia"/>
              </w:rPr>
            </w:pPr>
            <w:r w:rsidRPr="00E55494">
              <w:rPr>
                <w:rFonts w:eastAsiaTheme="minorEastAsia"/>
              </w:rPr>
              <w:t xml:space="preserve">Leverandøren skal varsle </w:t>
            </w:r>
            <w:r w:rsidR="18EE4C75" w:rsidRPr="00E55494">
              <w:rPr>
                <w:rFonts w:eastAsiaTheme="minorEastAsia"/>
              </w:rPr>
              <w:t xml:space="preserve">oppdragsgiver </w:t>
            </w:r>
            <w:r w:rsidRPr="00E55494">
              <w:rPr>
                <w:rFonts w:eastAsiaTheme="minorEastAsia"/>
              </w:rPr>
              <w:t>skriftlig ved vesentlig avvik fra avtalt fremdrift eller timeforbruk. Varsel skal gis så snart avviket er kjent, og senest 14 dager før det inntreffer.</w:t>
            </w:r>
          </w:p>
        </w:tc>
        <w:tc>
          <w:tcPr>
            <w:tcW w:w="1260" w:type="dxa"/>
          </w:tcPr>
          <w:p w14:paraId="436BD016" w14:textId="71B8BD72" w:rsidR="3614F2F3" w:rsidRDefault="3614F2F3" w:rsidP="3614F2F3">
            <w:pPr>
              <w:rPr>
                <w:rFonts w:eastAsiaTheme="minorEastAsia"/>
              </w:rPr>
            </w:pPr>
            <w:r w:rsidRPr="3614F2F3">
              <w:rPr>
                <w:rFonts w:eastAsiaTheme="minorEastAsia"/>
              </w:rPr>
              <w:t>Skal</w:t>
            </w:r>
          </w:p>
        </w:tc>
        <w:tc>
          <w:tcPr>
            <w:tcW w:w="2300" w:type="dxa"/>
          </w:tcPr>
          <w:p w14:paraId="6EB6F6A4" w14:textId="0BF30DC7" w:rsidR="3614F2F3" w:rsidRDefault="3614F2F3" w:rsidP="3614F2F3">
            <w:pPr>
              <w:rPr>
                <w:rFonts w:eastAsiaTheme="minorEastAsia"/>
              </w:rPr>
            </w:pPr>
            <w:r w:rsidRPr="3614F2F3">
              <w:rPr>
                <w:rFonts w:eastAsiaTheme="minorEastAsia"/>
              </w:rPr>
              <w:t>Bekreftes</w:t>
            </w:r>
          </w:p>
        </w:tc>
      </w:tr>
    </w:tbl>
    <w:p w14:paraId="06FF379D" w14:textId="56EE3A49" w:rsidR="3614F2F3" w:rsidRDefault="3614F2F3" w:rsidP="3614F2F3">
      <w:pPr>
        <w:rPr>
          <w:sz w:val="22"/>
          <w:szCs w:val="22"/>
        </w:rPr>
      </w:pPr>
    </w:p>
    <w:p w14:paraId="3001FC44" w14:textId="31C78F0B" w:rsidR="00440E7C" w:rsidRDefault="00440E7C" w:rsidP="3614F2F3">
      <w:pPr>
        <w:rPr>
          <w:sz w:val="22"/>
          <w:szCs w:val="22"/>
        </w:rPr>
      </w:pPr>
      <w:r w:rsidRPr="00440E7C">
        <w:rPr>
          <w:sz w:val="22"/>
          <w:szCs w:val="22"/>
        </w:rPr>
        <w:t>Det presiseres at klassifiseringen av konsulenter som junior eller senior skal skje i henhold til oppdragsgivers definisjon. Oppdragsgiver vil ved evaluering og kontraktsoppfølging legge til grunn at prismodellen reflekterer korrekt kompetansenivå. Feilklassifisering kan bli ansett som avvik.</w:t>
      </w:r>
      <w:r>
        <w:rPr>
          <w:sz w:val="22"/>
          <w:szCs w:val="22"/>
        </w:rPr>
        <w:t xml:space="preserve"> </w:t>
      </w:r>
      <w:r w:rsidRPr="00440E7C">
        <w:rPr>
          <w:sz w:val="22"/>
          <w:szCs w:val="22"/>
        </w:rPr>
        <w:t>Oppdragsgiver forbeholder seg retten til å verifisere oppgitte referanser.</w:t>
      </w:r>
    </w:p>
    <w:p w14:paraId="7548E246" w14:textId="32ED0B24" w:rsidR="7107C889" w:rsidRDefault="7107C889" w:rsidP="3614F2F3">
      <w:pPr>
        <w:spacing w:before="240" w:after="240"/>
        <w:rPr>
          <w:rFonts w:eastAsiaTheme="minorEastAsia"/>
          <w:sz w:val="22"/>
          <w:szCs w:val="22"/>
          <w:lang w:eastAsia="nb-NO"/>
        </w:rPr>
      </w:pPr>
      <w:r w:rsidRPr="3614F2F3">
        <w:rPr>
          <w:rFonts w:ascii="Calibri" w:eastAsia="Calibri" w:hAnsi="Calibri" w:cs="Calibri"/>
          <w:b/>
          <w:bCs/>
          <w:color w:val="000000" w:themeColor="text1"/>
          <w:sz w:val="22"/>
          <w:szCs w:val="22"/>
        </w:rPr>
        <w:t>Bør-krav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15"/>
        <w:gridCol w:w="4500"/>
        <w:gridCol w:w="1260"/>
        <w:gridCol w:w="2300"/>
      </w:tblGrid>
      <w:tr w:rsidR="3614F2F3" w14:paraId="0B730834" w14:textId="77777777" w:rsidTr="00D31F6F">
        <w:trPr>
          <w:trHeight w:val="300"/>
        </w:trPr>
        <w:tc>
          <w:tcPr>
            <w:tcW w:w="715" w:type="dxa"/>
          </w:tcPr>
          <w:p w14:paraId="6E06A117" w14:textId="66C00F38" w:rsidR="3614F2F3" w:rsidRDefault="3614F2F3" w:rsidP="3614F2F3">
            <w:proofErr w:type="spellStart"/>
            <w:r w:rsidRPr="3614F2F3">
              <w:rPr>
                <w:rFonts w:eastAsiaTheme="minorEastAsia"/>
              </w:rPr>
              <w:t>Nr</w:t>
            </w:r>
            <w:proofErr w:type="spellEnd"/>
          </w:p>
        </w:tc>
        <w:tc>
          <w:tcPr>
            <w:tcW w:w="4500" w:type="dxa"/>
          </w:tcPr>
          <w:p w14:paraId="17A5FC8E" w14:textId="4B92C985" w:rsidR="3614F2F3" w:rsidRDefault="3614F2F3" w:rsidP="3614F2F3">
            <w:r w:rsidRPr="3614F2F3">
              <w:rPr>
                <w:rFonts w:eastAsiaTheme="minorEastAsia"/>
              </w:rPr>
              <w:t>Krav</w:t>
            </w:r>
          </w:p>
        </w:tc>
        <w:tc>
          <w:tcPr>
            <w:tcW w:w="1260" w:type="dxa"/>
          </w:tcPr>
          <w:p w14:paraId="7042B615" w14:textId="43DE6152" w:rsidR="3614F2F3" w:rsidRDefault="3614F2F3" w:rsidP="3614F2F3">
            <w:r w:rsidRPr="3614F2F3">
              <w:rPr>
                <w:rFonts w:eastAsiaTheme="minorEastAsia"/>
              </w:rPr>
              <w:t>Type</w:t>
            </w:r>
          </w:p>
        </w:tc>
        <w:tc>
          <w:tcPr>
            <w:tcW w:w="2300" w:type="dxa"/>
          </w:tcPr>
          <w:p w14:paraId="32C888E8" w14:textId="7A36F3BE" w:rsidR="3614F2F3" w:rsidRDefault="3614F2F3" w:rsidP="3614F2F3">
            <w:r w:rsidRPr="3614F2F3">
              <w:rPr>
                <w:rFonts w:eastAsiaTheme="minorEastAsia"/>
              </w:rPr>
              <w:t>Leverandørens beskrivelse</w:t>
            </w:r>
          </w:p>
        </w:tc>
      </w:tr>
      <w:tr w:rsidR="3614F2F3" w14:paraId="47CE73C6" w14:textId="77777777" w:rsidTr="00D31F6F">
        <w:trPr>
          <w:trHeight w:val="1410"/>
        </w:trPr>
        <w:tc>
          <w:tcPr>
            <w:tcW w:w="715" w:type="dxa"/>
          </w:tcPr>
          <w:p w14:paraId="54769069" w14:textId="35203153" w:rsidR="3614F2F3" w:rsidRDefault="008217EC" w:rsidP="3614F2F3">
            <w:r>
              <w:t>10</w:t>
            </w:r>
          </w:p>
        </w:tc>
        <w:tc>
          <w:tcPr>
            <w:tcW w:w="4500" w:type="dxa"/>
          </w:tcPr>
          <w:p w14:paraId="3EACAD52" w14:textId="06516174" w:rsidR="3614F2F3" w:rsidRPr="00E55494" w:rsidRDefault="3614F2F3" w:rsidP="3614F2F3">
            <w:pPr>
              <w:rPr>
                <w:rFonts w:eastAsiaTheme="minorEastAsia"/>
              </w:rPr>
            </w:pPr>
            <w:r w:rsidRPr="00E55494">
              <w:rPr>
                <w:rFonts w:eastAsiaTheme="minorEastAsia"/>
              </w:rPr>
              <w:t>Leverandøren bør anvende metodisk tilnærming som beskrevet i Bilag 2 (leverandørens løsningsforslag), og dokumentere metodevalg i hver leveranse.</w:t>
            </w:r>
          </w:p>
        </w:tc>
        <w:tc>
          <w:tcPr>
            <w:tcW w:w="1260" w:type="dxa"/>
          </w:tcPr>
          <w:p w14:paraId="2134B855" w14:textId="64158673" w:rsidR="064C2219" w:rsidRDefault="064C2219" w:rsidP="3614F2F3">
            <w:r w:rsidRPr="00E55494">
              <w:rPr>
                <w:rFonts w:eastAsiaTheme="minorEastAsia"/>
              </w:rPr>
              <w:t xml:space="preserve">  </w:t>
            </w:r>
            <w:r w:rsidR="3614F2F3" w:rsidRPr="3614F2F3">
              <w:rPr>
                <w:rFonts w:eastAsiaTheme="minorEastAsia"/>
              </w:rPr>
              <w:t>Bør</w:t>
            </w:r>
          </w:p>
        </w:tc>
        <w:tc>
          <w:tcPr>
            <w:tcW w:w="2300" w:type="dxa"/>
          </w:tcPr>
          <w:p w14:paraId="3663B3EE" w14:textId="0B0E1404" w:rsidR="3614F2F3" w:rsidRDefault="3614F2F3" w:rsidP="3614F2F3">
            <w:r w:rsidRPr="3614F2F3">
              <w:rPr>
                <w:rFonts w:eastAsiaTheme="minorEastAsia"/>
              </w:rPr>
              <w:t>[Beskrives av leverandøren]</w:t>
            </w:r>
          </w:p>
        </w:tc>
      </w:tr>
      <w:tr w:rsidR="3614F2F3" w14:paraId="321F1F40" w14:textId="77777777" w:rsidTr="00D31F6F">
        <w:trPr>
          <w:trHeight w:val="300"/>
        </w:trPr>
        <w:tc>
          <w:tcPr>
            <w:tcW w:w="715" w:type="dxa"/>
          </w:tcPr>
          <w:p w14:paraId="627D5354" w14:textId="0CF69357" w:rsidR="3614F2F3" w:rsidRDefault="008217EC" w:rsidP="3614F2F3">
            <w:r>
              <w:t>11</w:t>
            </w:r>
          </w:p>
        </w:tc>
        <w:tc>
          <w:tcPr>
            <w:tcW w:w="4500" w:type="dxa"/>
          </w:tcPr>
          <w:p w14:paraId="2B8D37D8" w14:textId="7BFE09DA" w:rsidR="3614F2F3" w:rsidRPr="00E55494" w:rsidRDefault="3614F2F3" w:rsidP="3614F2F3">
            <w:r w:rsidRPr="00E55494">
              <w:rPr>
                <w:rFonts w:eastAsiaTheme="minorEastAsia"/>
              </w:rPr>
              <w:t>Leverandøren bør bidra til kvalitetssikring og forankring i prosjektets referansegruppe gjennom deltakelse på avtalte referansegruppemøter.</w:t>
            </w:r>
          </w:p>
        </w:tc>
        <w:tc>
          <w:tcPr>
            <w:tcW w:w="1260" w:type="dxa"/>
          </w:tcPr>
          <w:p w14:paraId="2B16630E" w14:textId="0EADFF94" w:rsidR="3614F2F3" w:rsidRDefault="3614F2F3" w:rsidP="3614F2F3">
            <w:r w:rsidRPr="3614F2F3">
              <w:rPr>
                <w:rFonts w:eastAsiaTheme="minorEastAsia"/>
              </w:rPr>
              <w:t>Bør</w:t>
            </w:r>
          </w:p>
        </w:tc>
        <w:tc>
          <w:tcPr>
            <w:tcW w:w="2300" w:type="dxa"/>
          </w:tcPr>
          <w:p w14:paraId="1E805C70" w14:textId="16E80EB5" w:rsidR="3614F2F3" w:rsidRDefault="3614F2F3" w:rsidP="3614F2F3">
            <w:r w:rsidRPr="3614F2F3">
              <w:rPr>
                <w:rFonts w:eastAsiaTheme="minorEastAsia"/>
              </w:rPr>
              <w:t>[Beskrives av leverandøren]</w:t>
            </w:r>
          </w:p>
        </w:tc>
      </w:tr>
      <w:tr w:rsidR="3614F2F3" w14:paraId="0B38D053" w14:textId="77777777" w:rsidTr="00D31F6F">
        <w:trPr>
          <w:trHeight w:val="300"/>
        </w:trPr>
        <w:tc>
          <w:tcPr>
            <w:tcW w:w="715" w:type="dxa"/>
          </w:tcPr>
          <w:p w14:paraId="70661B42" w14:textId="2579EDF0" w:rsidR="3614F2F3" w:rsidRDefault="008217EC" w:rsidP="3614F2F3">
            <w:r>
              <w:t>12</w:t>
            </w:r>
          </w:p>
        </w:tc>
        <w:tc>
          <w:tcPr>
            <w:tcW w:w="4500" w:type="dxa"/>
          </w:tcPr>
          <w:p w14:paraId="1B3A194A" w14:textId="231A91D1" w:rsidR="3614F2F3" w:rsidRPr="00EB63FE" w:rsidRDefault="3614F2F3" w:rsidP="3614F2F3">
            <w:r w:rsidRPr="00E55494">
              <w:rPr>
                <w:rFonts w:eastAsiaTheme="minorEastAsia"/>
              </w:rPr>
              <w:t>Leverandøren bør levere skriftlige produkter i klart språk, jf. Språkrådets veiledning for klarspråk i offentlig sektor.</w:t>
            </w:r>
          </w:p>
        </w:tc>
        <w:tc>
          <w:tcPr>
            <w:tcW w:w="1260" w:type="dxa"/>
          </w:tcPr>
          <w:p w14:paraId="027EBFA1" w14:textId="32D3FA63" w:rsidR="3614F2F3" w:rsidRDefault="3614F2F3" w:rsidP="3614F2F3">
            <w:r w:rsidRPr="3614F2F3">
              <w:rPr>
                <w:rFonts w:eastAsiaTheme="minorEastAsia"/>
              </w:rPr>
              <w:t>Bør</w:t>
            </w:r>
          </w:p>
        </w:tc>
        <w:tc>
          <w:tcPr>
            <w:tcW w:w="2300" w:type="dxa"/>
          </w:tcPr>
          <w:p w14:paraId="1681BEB1" w14:textId="057771AA" w:rsidR="3614F2F3" w:rsidRDefault="3614F2F3" w:rsidP="3614F2F3">
            <w:r w:rsidRPr="3614F2F3">
              <w:rPr>
                <w:rFonts w:eastAsiaTheme="minorEastAsia"/>
              </w:rPr>
              <w:t>[Beskrives av leverandøren]</w:t>
            </w:r>
          </w:p>
        </w:tc>
      </w:tr>
      <w:tr w:rsidR="3614F2F3" w14:paraId="79D42848" w14:textId="77777777" w:rsidTr="00D31F6F">
        <w:trPr>
          <w:trHeight w:val="300"/>
        </w:trPr>
        <w:tc>
          <w:tcPr>
            <w:tcW w:w="715" w:type="dxa"/>
          </w:tcPr>
          <w:p w14:paraId="7DAD9541" w14:textId="36B1BC1F" w:rsidR="3614F2F3" w:rsidRDefault="008217EC" w:rsidP="3614F2F3">
            <w:r>
              <w:t>13</w:t>
            </w:r>
          </w:p>
        </w:tc>
        <w:tc>
          <w:tcPr>
            <w:tcW w:w="4500" w:type="dxa"/>
          </w:tcPr>
          <w:p w14:paraId="61173801" w14:textId="0FB08E8F" w:rsidR="3614F2F3" w:rsidRPr="00E55494" w:rsidRDefault="3614F2F3" w:rsidP="3614F2F3">
            <w:r w:rsidRPr="00E55494">
              <w:rPr>
                <w:rFonts w:eastAsiaTheme="minorEastAsia"/>
              </w:rPr>
              <w:t>Leverandøren bør sikre at sentrale leveranser kvalitetssikres av tilbudt partner før oversendelse til DFØ.</w:t>
            </w:r>
          </w:p>
        </w:tc>
        <w:tc>
          <w:tcPr>
            <w:tcW w:w="1260" w:type="dxa"/>
          </w:tcPr>
          <w:p w14:paraId="3A81B6CD" w14:textId="5B6B4D6B" w:rsidR="3614F2F3" w:rsidRDefault="3614F2F3" w:rsidP="3614F2F3">
            <w:r w:rsidRPr="3614F2F3">
              <w:rPr>
                <w:rFonts w:eastAsiaTheme="minorEastAsia"/>
              </w:rPr>
              <w:t>Bør</w:t>
            </w:r>
          </w:p>
        </w:tc>
        <w:tc>
          <w:tcPr>
            <w:tcW w:w="2300" w:type="dxa"/>
          </w:tcPr>
          <w:p w14:paraId="4A5B30DE" w14:textId="2AFFD34E" w:rsidR="3614F2F3" w:rsidRDefault="3614F2F3" w:rsidP="3614F2F3">
            <w:r w:rsidRPr="3614F2F3">
              <w:rPr>
                <w:rFonts w:eastAsiaTheme="minorEastAsia"/>
              </w:rPr>
              <w:t>[Beskrives av leverandøren]</w:t>
            </w:r>
          </w:p>
        </w:tc>
      </w:tr>
    </w:tbl>
    <w:p w14:paraId="2A8A8CC3" w14:textId="6B41F650" w:rsidR="3614F2F3" w:rsidRDefault="3614F2F3" w:rsidP="3614F2F3">
      <w:pPr>
        <w:rPr>
          <w:sz w:val="22"/>
          <w:szCs w:val="22"/>
        </w:rPr>
      </w:pPr>
    </w:p>
    <w:p w14:paraId="0AFC1A84" w14:textId="41386401" w:rsidR="00904DB6" w:rsidRDefault="000E51B7" w:rsidP="002A20A3">
      <w:r>
        <w:t>Utløsning av opsjon</w:t>
      </w:r>
    </w:p>
    <w:p w14:paraId="5049DC2A" w14:textId="77777777" w:rsidR="000E51B7" w:rsidRDefault="000E51B7" w:rsidP="002A20A3"/>
    <w:p w14:paraId="7FDB2782" w14:textId="006394D8" w:rsidR="000E51B7" w:rsidRPr="00904DB6" w:rsidRDefault="004153A9" w:rsidP="002A20A3">
      <w:r w:rsidRPr="004153A9">
        <w:t xml:space="preserve">Opsjonen kan gjøres gjeldende ved skriftlig varsel fra oppdragsgiver til leverandøren senest innen én uke etter at </w:t>
      </w:r>
      <w:r w:rsidR="00FD5E69">
        <w:t>innsiktsrapporten</w:t>
      </w:r>
      <w:r w:rsidRPr="004153A9">
        <w:t xml:space="preserve"> er levert. Varslet skal angi hvilke tjenester som ønskes aktivert og forventet tidsramme. Leverandøren skal starte leveransen av opsjonstjenestene senest én måned etter at varselet er mottatt.</w:t>
      </w:r>
      <w:r w:rsidR="00E75852">
        <w:t xml:space="preserve"> For fase 4 kan opsjonen gjøres gjeldende senest innen én uke etter at fase 3 er avsluttet. </w:t>
      </w:r>
    </w:p>
    <w:p w14:paraId="0491FF7E" w14:textId="77777777" w:rsidR="00904DB6" w:rsidRPr="00904DB6" w:rsidRDefault="00904DB6" w:rsidP="00380B49">
      <w:pPr>
        <w:pStyle w:val="Overskrift1"/>
      </w:pPr>
      <w:bookmarkStart w:id="17" w:name="_Toc231207225"/>
      <w:r w:rsidRPr="00904DB6">
        <w:lastRenderedPageBreak/>
        <w:t>Bilag 2: Konsulentens spesifikasjon av bistanden</w:t>
      </w:r>
      <w:bookmarkEnd w:id="17"/>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30743AD3" w:rsidR="00904DB6" w:rsidRPr="00904DB6" w:rsidRDefault="00904DB6" w:rsidP="00904DB6">
      <w:pPr>
        <w:rPr>
          <w:sz w:val="22"/>
        </w:rPr>
      </w:pPr>
      <w:r w:rsidRPr="00904DB6">
        <w:rPr>
          <w:sz w:val="22"/>
        </w:rPr>
        <w:t xml:space="preserve">Konsulenten må påse at alle krav og behov i bilag 1 er tilfredsstillende besvart i bilag 2. </w:t>
      </w:r>
    </w:p>
    <w:p w14:paraId="317C322E" w14:textId="77777777" w:rsidR="00A8381E" w:rsidRDefault="00A8381E" w:rsidP="00A8381E">
      <w:pPr>
        <w:spacing w:before="240" w:after="240"/>
      </w:pPr>
      <w:r w:rsidRPr="3614F2F3">
        <w:rPr>
          <w:rFonts w:ascii="Calibri" w:eastAsia="Calibri" w:hAnsi="Calibri" w:cs="Calibri"/>
          <w:b/>
          <w:bCs/>
          <w:color w:val="000000" w:themeColor="text1"/>
          <w:sz w:val="22"/>
          <w:szCs w:val="22"/>
        </w:rPr>
        <w:t>Skal-krav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15"/>
        <w:gridCol w:w="4500"/>
        <w:gridCol w:w="1260"/>
        <w:gridCol w:w="2300"/>
      </w:tblGrid>
      <w:tr w:rsidR="00A8381E" w14:paraId="737BDBD8" w14:textId="77777777" w:rsidTr="00A908D1">
        <w:trPr>
          <w:trHeight w:val="300"/>
        </w:trPr>
        <w:tc>
          <w:tcPr>
            <w:tcW w:w="715" w:type="dxa"/>
          </w:tcPr>
          <w:p w14:paraId="049DD885" w14:textId="77777777" w:rsidR="00A8381E" w:rsidRDefault="00A8381E" w:rsidP="00A908D1">
            <w:pPr>
              <w:rPr>
                <w:rFonts w:eastAsiaTheme="minorEastAsia"/>
              </w:rPr>
            </w:pPr>
            <w:proofErr w:type="spellStart"/>
            <w:r w:rsidRPr="3614F2F3">
              <w:rPr>
                <w:rFonts w:eastAsiaTheme="minorEastAsia"/>
              </w:rPr>
              <w:t>Nr</w:t>
            </w:r>
            <w:proofErr w:type="spellEnd"/>
          </w:p>
        </w:tc>
        <w:tc>
          <w:tcPr>
            <w:tcW w:w="4500" w:type="dxa"/>
          </w:tcPr>
          <w:p w14:paraId="36881692" w14:textId="77777777" w:rsidR="00A8381E" w:rsidRDefault="00A8381E" w:rsidP="00A908D1">
            <w:pPr>
              <w:rPr>
                <w:rFonts w:eastAsiaTheme="minorEastAsia"/>
              </w:rPr>
            </w:pPr>
            <w:r w:rsidRPr="3614F2F3">
              <w:rPr>
                <w:rFonts w:eastAsiaTheme="minorEastAsia"/>
              </w:rPr>
              <w:t>Krav</w:t>
            </w:r>
          </w:p>
        </w:tc>
        <w:tc>
          <w:tcPr>
            <w:tcW w:w="1260" w:type="dxa"/>
          </w:tcPr>
          <w:p w14:paraId="1DD6B7FB" w14:textId="77777777" w:rsidR="00A8381E" w:rsidRDefault="00A8381E" w:rsidP="00A908D1">
            <w:pPr>
              <w:rPr>
                <w:rFonts w:eastAsiaTheme="minorEastAsia"/>
              </w:rPr>
            </w:pPr>
            <w:r w:rsidRPr="3614F2F3">
              <w:rPr>
                <w:rFonts w:eastAsiaTheme="minorEastAsia"/>
              </w:rPr>
              <w:t>Type</w:t>
            </w:r>
          </w:p>
        </w:tc>
        <w:tc>
          <w:tcPr>
            <w:tcW w:w="2300" w:type="dxa"/>
          </w:tcPr>
          <w:p w14:paraId="515CE2F6" w14:textId="77777777" w:rsidR="00A8381E" w:rsidRDefault="00A8381E" w:rsidP="00A908D1">
            <w:pPr>
              <w:rPr>
                <w:rFonts w:eastAsiaTheme="minorEastAsia"/>
              </w:rPr>
            </w:pPr>
            <w:r w:rsidRPr="3614F2F3">
              <w:rPr>
                <w:rFonts w:eastAsiaTheme="minorEastAsia"/>
              </w:rPr>
              <w:t>Leverandørens bekreftelse</w:t>
            </w:r>
          </w:p>
        </w:tc>
      </w:tr>
      <w:tr w:rsidR="00A8381E" w14:paraId="423D6C8F" w14:textId="77777777" w:rsidTr="00A908D1">
        <w:trPr>
          <w:trHeight w:val="300"/>
        </w:trPr>
        <w:tc>
          <w:tcPr>
            <w:tcW w:w="715" w:type="dxa"/>
          </w:tcPr>
          <w:p w14:paraId="71ADDD8F" w14:textId="77777777" w:rsidR="00A8381E" w:rsidRDefault="00A8381E" w:rsidP="00A908D1">
            <w:pPr>
              <w:rPr>
                <w:rFonts w:eastAsiaTheme="minorEastAsia"/>
              </w:rPr>
            </w:pPr>
            <w:r w:rsidRPr="3614F2F3">
              <w:rPr>
                <w:rFonts w:eastAsiaTheme="minorEastAsia"/>
              </w:rPr>
              <w:t>1</w:t>
            </w:r>
          </w:p>
        </w:tc>
        <w:tc>
          <w:tcPr>
            <w:tcW w:w="4500" w:type="dxa"/>
          </w:tcPr>
          <w:p w14:paraId="3619ACF6" w14:textId="77777777" w:rsidR="00A8381E" w:rsidRPr="006A33F7" w:rsidRDefault="00A8381E" w:rsidP="00A908D1">
            <w:pPr>
              <w:spacing w:line="259" w:lineRule="auto"/>
              <w:rPr>
                <w:rFonts w:eastAsiaTheme="minorEastAsia"/>
              </w:rPr>
            </w:pPr>
            <w:r w:rsidRPr="006A33F7">
              <w:rPr>
                <w:rFonts w:eastAsiaTheme="minorEastAsia"/>
              </w:rPr>
              <w:t>Leverandøren skal i tilbudet angi hvilke nøkkelpersoner som tilbys for gjennomføring av oppdrag under avtalen.</w:t>
            </w:r>
          </w:p>
          <w:p w14:paraId="120D3682" w14:textId="77777777" w:rsidR="00A8381E" w:rsidRPr="00E55494" w:rsidRDefault="00A8381E" w:rsidP="00A908D1">
            <w:pPr>
              <w:spacing w:line="259" w:lineRule="auto"/>
              <w:rPr>
                <w:rFonts w:eastAsiaTheme="minorEastAsia"/>
              </w:rPr>
            </w:pPr>
            <w:r w:rsidRPr="006A33F7">
              <w:rPr>
                <w:rFonts w:eastAsiaTheme="minorEastAsia"/>
              </w:rPr>
              <w:t>De tilbudte nøkkelpersonene anses som en sentral og forpliktende del av leveransen, og vil inngå i oppdragsgivers evaluering av kvalitet.</w:t>
            </w:r>
          </w:p>
        </w:tc>
        <w:tc>
          <w:tcPr>
            <w:tcW w:w="1260" w:type="dxa"/>
          </w:tcPr>
          <w:p w14:paraId="1FF0C43D" w14:textId="77777777" w:rsidR="00A8381E" w:rsidRDefault="00A8381E" w:rsidP="00A908D1">
            <w:pPr>
              <w:rPr>
                <w:rFonts w:eastAsiaTheme="minorEastAsia"/>
              </w:rPr>
            </w:pPr>
            <w:r w:rsidRPr="3614F2F3">
              <w:rPr>
                <w:rFonts w:eastAsiaTheme="minorEastAsia"/>
              </w:rPr>
              <w:t>Skal</w:t>
            </w:r>
          </w:p>
        </w:tc>
        <w:tc>
          <w:tcPr>
            <w:tcW w:w="2300" w:type="dxa"/>
          </w:tcPr>
          <w:p w14:paraId="72A515AC" w14:textId="0599E2A0" w:rsidR="00A8381E" w:rsidRDefault="00A8381E" w:rsidP="00A908D1">
            <w:pPr>
              <w:rPr>
                <w:rFonts w:eastAsiaTheme="minorEastAsia"/>
              </w:rPr>
            </w:pPr>
          </w:p>
        </w:tc>
      </w:tr>
      <w:tr w:rsidR="00A8381E" w14:paraId="53F40FBB" w14:textId="77777777" w:rsidTr="00A908D1">
        <w:trPr>
          <w:trHeight w:val="300"/>
        </w:trPr>
        <w:tc>
          <w:tcPr>
            <w:tcW w:w="715" w:type="dxa"/>
          </w:tcPr>
          <w:p w14:paraId="497A7434" w14:textId="77777777" w:rsidR="00A8381E" w:rsidRPr="3614F2F3" w:rsidRDefault="00A8381E" w:rsidP="00A908D1">
            <w:pPr>
              <w:rPr>
                <w:rFonts w:eastAsiaTheme="minorEastAsia"/>
              </w:rPr>
            </w:pPr>
            <w:r>
              <w:rPr>
                <w:rFonts w:eastAsiaTheme="minorEastAsia"/>
              </w:rPr>
              <w:t>2</w:t>
            </w:r>
          </w:p>
        </w:tc>
        <w:tc>
          <w:tcPr>
            <w:tcW w:w="4500" w:type="dxa"/>
          </w:tcPr>
          <w:p w14:paraId="79C8C8F4" w14:textId="77777777" w:rsidR="00A8381E" w:rsidRPr="00EB63FE" w:rsidDel="006A33F7" w:rsidRDefault="00A8381E" w:rsidP="00A908D1">
            <w:pPr>
              <w:spacing w:line="259" w:lineRule="auto"/>
              <w:rPr>
                <w:rFonts w:eastAsiaTheme="minorEastAsia"/>
              </w:rPr>
            </w:pPr>
            <w:r w:rsidRPr="00CF31FD">
              <w:rPr>
                <w:rFonts w:eastAsiaTheme="minorEastAsia"/>
              </w:rPr>
              <w:t>Leverandøren forplikter seg til å benytte de tilbudte nøkkelpersonene ved gjennomføring av oppdrag, i den grad dette er relevant for det enkelte oppdrag.</w:t>
            </w:r>
          </w:p>
        </w:tc>
        <w:tc>
          <w:tcPr>
            <w:tcW w:w="1260" w:type="dxa"/>
          </w:tcPr>
          <w:p w14:paraId="26D21F38" w14:textId="77777777" w:rsidR="00A8381E" w:rsidRPr="00EB63FE" w:rsidRDefault="00A8381E" w:rsidP="00A908D1">
            <w:pPr>
              <w:rPr>
                <w:rFonts w:eastAsiaTheme="minorEastAsia"/>
              </w:rPr>
            </w:pPr>
            <w:r>
              <w:rPr>
                <w:rFonts w:eastAsiaTheme="minorEastAsia"/>
              </w:rPr>
              <w:t>Skal</w:t>
            </w:r>
          </w:p>
        </w:tc>
        <w:tc>
          <w:tcPr>
            <w:tcW w:w="2300" w:type="dxa"/>
          </w:tcPr>
          <w:p w14:paraId="66047471" w14:textId="7B97B983" w:rsidR="00A8381E" w:rsidRPr="00EB63FE" w:rsidRDefault="00A8381E" w:rsidP="00A908D1">
            <w:pPr>
              <w:rPr>
                <w:rFonts w:eastAsiaTheme="minorEastAsia"/>
              </w:rPr>
            </w:pPr>
          </w:p>
        </w:tc>
      </w:tr>
      <w:tr w:rsidR="00A8381E" w14:paraId="5086115A" w14:textId="77777777" w:rsidTr="00A908D1">
        <w:trPr>
          <w:trHeight w:val="300"/>
        </w:trPr>
        <w:tc>
          <w:tcPr>
            <w:tcW w:w="715" w:type="dxa"/>
          </w:tcPr>
          <w:p w14:paraId="550C5C5D" w14:textId="77777777" w:rsidR="00A8381E" w:rsidRDefault="00A8381E" w:rsidP="00A908D1">
            <w:pPr>
              <w:rPr>
                <w:rFonts w:eastAsiaTheme="minorEastAsia"/>
              </w:rPr>
            </w:pPr>
            <w:r>
              <w:rPr>
                <w:rFonts w:eastAsiaTheme="minorEastAsia"/>
              </w:rPr>
              <w:t>3</w:t>
            </w:r>
          </w:p>
        </w:tc>
        <w:tc>
          <w:tcPr>
            <w:tcW w:w="4500" w:type="dxa"/>
          </w:tcPr>
          <w:p w14:paraId="5640370C" w14:textId="77777777" w:rsidR="00A8381E" w:rsidRPr="00EB63FE" w:rsidRDefault="00A8381E" w:rsidP="00A908D1">
            <w:pPr>
              <w:spacing w:line="259" w:lineRule="auto"/>
              <w:rPr>
                <w:rFonts w:eastAsiaTheme="minorEastAsia"/>
              </w:rPr>
            </w:pPr>
            <w:r w:rsidRPr="009B2F51">
              <w:rPr>
                <w:rFonts w:eastAsiaTheme="minorEastAsia"/>
              </w:rPr>
              <w:t>Utskiftning av tilbudt nøkkelpersonell kan kun skje dersom det foreligger saklig grunn, herunder for eksempel sykdom, oppsigelse eller andre forhold utenfor leverandørens kontroll.</w:t>
            </w:r>
          </w:p>
          <w:p w14:paraId="788CAA56" w14:textId="77777777" w:rsidR="00A8381E" w:rsidRPr="00EB63FE" w:rsidRDefault="00A8381E" w:rsidP="00A908D1">
            <w:pPr>
              <w:spacing w:line="259" w:lineRule="auto"/>
              <w:rPr>
                <w:rFonts w:eastAsiaTheme="minorEastAsia"/>
              </w:rPr>
            </w:pPr>
          </w:p>
          <w:p w14:paraId="476FA36C" w14:textId="77777777" w:rsidR="00A8381E" w:rsidRPr="00EB63FE" w:rsidRDefault="00A8381E" w:rsidP="00A908D1">
            <w:pPr>
              <w:spacing w:line="259" w:lineRule="auto"/>
              <w:rPr>
                <w:rFonts w:eastAsiaTheme="minorEastAsia"/>
              </w:rPr>
            </w:pPr>
            <w:r w:rsidRPr="009B2F51">
              <w:rPr>
                <w:rFonts w:eastAsiaTheme="minorEastAsia"/>
              </w:rPr>
              <w:t>Nytt personell skal ha minimum tilsvarende kompetanse og erfaring som den som erstattes.</w:t>
            </w:r>
          </w:p>
        </w:tc>
        <w:tc>
          <w:tcPr>
            <w:tcW w:w="1260" w:type="dxa"/>
          </w:tcPr>
          <w:p w14:paraId="20DD3B94" w14:textId="77777777" w:rsidR="00A8381E" w:rsidRPr="00EB63FE" w:rsidRDefault="00A8381E" w:rsidP="00A908D1">
            <w:pPr>
              <w:rPr>
                <w:rFonts w:eastAsiaTheme="minorEastAsia"/>
              </w:rPr>
            </w:pPr>
            <w:r>
              <w:rPr>
                <w:rFonts w:eastAsiaTheme="minorEastAsia"/>
              </w:rPr>
              <w:t>Skal</w:t>
            </w:r>
          </w:p>
        </w:tc>
        <w:tc>
          <w:tcPr>
            <w:tcW w:w="2300" w:type="dxa"/>
          </w:tcPr>
          <w:p w14:paraId="62437255" w14:textId="06B4C8EF" w:rsidR="00A8381E" w:rsidRPr="00EB63FE" w:rsidRDefault="00A8381E" w:rsidP="00A908D1">
            <w:pPr>
              <w:rPr>
                <w:rFonts w:eastAsiaTheme="minorEastAsia"/>
              </w:rPr>
            </w:pPr>
          </w:p>
        </w:tc>
      </w:tr>
      <w:tr w:rsidR="00A8381E" w14:paraId="4FAFC494" w14:textId="77777777" w:rsidTr="00A908D1">
        <w:trPr>
          <w:trHeight w:val="300"/>
        </w:trPr>
        <w:tc>
          <w:tcPr>
            <w:tcW w:w="715" w:type="dxa"/>
          </w:tcPr>
          <w:p w14:paraId="425487CE" w14:textId="77777777" w:rsidR="00A8381E" w:rsidRDefault="00A8381E" w:rsidP="00A908D1">
            <w:pPr>
              <w:rPr>
                <w:rFonts w:eastAsiaTheme="minorEastAsia"/>
              </w:rPr>
            </w:pPr>
            <w:r>
              <w:rPr>
                <w:rFonts w:eastAsiaTheme="minorEastAsia"/>
              </w:rPr>
              <w:t>4</w:t>
            </w:r>
          </w:p>
        </w:tc>
        <w:tc>
          <w:tcPr>
            <w:tcW w:w="4500" w:type="dxa"/>
          </w:tcPr>
          <w:p w14:paraId="3FEAC912" w14:textId="77777777" w:rsidR="00A8381E" w:rsidRPr="009B2F51" w:rsidRDefault="00A8381E" w:rsidP="00A908D1">
            <w:pPr>
              <w:spacing w:line="259" w:lineRule="auto"/>
              <w:rPr>
                <w:rFonts w:eastAsiaTheme="minorEastAsia"/>
              </w:rPr>
            </w:pPr>
            <w:r>
              <w:rPr>
                <w:rFonts w:eastAsiaTheme="minorEastAsia"/>
              </w:rPr>
              <w:t>Leverandøren skal levere CV og relevante referanser for alle tilbudte konsulenter (både junior og senior) som er aktuelle for oppdraget.</w:t>
            </w:r>
          </w:p>
        </w:tc>
        <w:tc>
          <w:tcPr>
            <w:tcW w:w="1260" w:type="dxa"/>
          </w:tcPr>
          <w:p w14:paraId="2D308C36" w14:textId="77777777" w:rsidR="00A8381E" w:rsidRDefault="00A8381E" w:rsidP="00A908D1">
            <w:pPr>
              <w:rPr>
                <w:rFonts w:eastAsiaTheme="minorEastAsia"/>
              </w:rPr>
            </w:pPr>
            <w:r>
              <w:rPr>
                <w:rFonts w:eastAsiaTheme="minorEastAsia"/>
              </w:rPr>
              <w:t>Skal</w:t>
            </w:r>
          </w:p>
        </w:tc>
        <w:tc>
          <w:tcPr>
            <w:tcW w:w="2300" w:type="dxa"/>
          </w:tcPr>
          <w:p w14:paraId="3A7FB0D6" w14:textId="608D337E" w:rsidR="00A8381E" w:rsidRDefault="00A8381E" w:rsidP="00A908D1">
            <w:pPr>
              <w:rPr>
                <w:rFonts w:eastAsiaTheme="minorEastAsia"/>
              </w:rPr>
            </w:pPr>
          </w:p>
        </w:tc>
      </w:tr>
      <w:tr w:rsidR="00A8381E" w14:paraId="4BD3CC3C" w14:textId="77777777" w:rsidTr="00A908D1">
        <w:trPr>
          <w:trHeight w:val="300"/>
        </w:trPr>
        <w:tc>
          <w:tcPr>
            <w:tcW w:w="715" w:type="dxa"/>
          </w:tcPr>
          <w:p w14:paraId="25153C81" w14:textId="77777777" w:rsidR="00A8381E" w:rsidRDefault="00A8381E" w:rsidP="00A908D1">
            <w:pPr>
              <w:rPr>
                <w:rFonts w:eastAsiaTheme="minorEastAsia"/>
              </w:rPr>
            </w:pPr>
            <w:r>
              <w:rPr>
                <w:rFonts w:eastAsiaTheme="minorEastAsia"/>
              </w:rPr>
              <w:t>5</w:t>
            </w:r>
          </w:p>
        </w:tc>
        <w:tc>
          <w:tcPr>
            <w:tcW w:w="4500" w:type="dxa"/>
          </w:tcPr>
          <w:p w14:paraId="3ABEF96E" w14:textId="77777777" w:rsidR="00A8381E" w:rsidRDefault="00A8381E" w:rsidP="00A908D1">
            <w:pPr>
              <w:spacing w:line="259" w:lineRule="auto"/>
              <w:rPr>
                <w:rFonts w:eastAsiaTheme="minorEastAsia"/>
              </w:rPr>
            </w:pPr>
            <w:r w:rsidRPr="008B1696">
              <w:rPr>
                <w:rFonts w:eastAsiaTheme="minorEastAsia"/>
              </w:rPr>
              <w:t>Leverandøren skal oppgi timepris for seniorkonsulent i prisskjemaet.</w:t>
            </w:r>
          </w:p>
          <w:p w14:paraId="4B73BF43" w14:textId="77777777" w:rsidR="00A8381E" w:rsidRDefault="00A8381E" w:rsidP="00A908D1">
            <w:pPr>
              <w:spacing w:line="259" w:lineRule="auto"/>
              <w:rPr>
                <w:rFonts w:eastAsiaTheme="minorEastAsia"/>
              </w:rPr>
            </w:pPr>
          </w:p>
          <w:p w14:paraId="327D4010" w14:textId="77777777" w:rsidR="00A8381E" w:rsidRPr="009B2F51" w:rsidRDefault="00A8381E" w:rsidP="00A908D1">
            <w:pPr>
              <w:spacing w:line="259" w:lineRule="auto"/>
              <w:rPr>
                <w:rFonts w:eastAsiaTheme="minorEastAsia"/>
              </w:rPr>
            </w:pPr>
            <w:r w:rsidRPr="00DB25EB">
              <w:rPr>
                <w:rFonts w:eastAsiaTheme="minorEastAsia"/>
              </w:rPr>
              <w:t>Med seniorkonsulent menes konsulent med mer enn 3 års relevant arbeidserfaring.</w:t>
            </w:r>
          </w:p>
        </w:tc>
        <w:tc>
          <w:tcPr>
            <w:tcW w:w="1260" w:type="dxa"/>
          </w:tcPr>
          <w:p w14:paraId="0A0F6DAC" w14:textId="77777777" w:rsidR="00A8381E" w:rsidRDefault="00A8381E" w:rsidP="00A908D1">
            <w:pPr>
              <w:rPr>
                <w:rFonts w:eastAsiaTheme="minorEastAsia"/>
              </w:rPr>
            </w:pPr>
            <w:r>
              <w:rPr>
                <w:rFonts w:eastAsiaTheme="minorEastAsia"/>
              </w:rPr>
              <w:t>Skal</w:t>
            </w:r>
          </w:p>
        </w:tc>
        <w:tc>
          <w:tcPr>
            <w:tcW w:w="2300" w:type="dxa"/>
          </w:tcPr>
          <w:p w14:paraId="0CEF1A62" w14:textId="23FD4B3B" w:rsidR="00A8381E" w:rsidRDefault="00A8381E" w:rsidP="00A908D1">
            <w:pPr>
              <w:rPr>
                <w:rFonts w:eastAsiaTheme="minorEastAsia"/>
              </w:rPr>
            </w:pPr>
          </w:p>
        </w:tc>
      </w:tr>
      <w:tr w:rsidR="00A8381E" w14:paraId="15D81F20" w14:textId="77777777" w:rsidTr="00A908D1">
        <w:trPr>
          <w:trHeight w:val="300"/>
        </w:trPr>
        <w:tc>
          <w:tcPr>
            <w:tcW w:w="715" w:type="dxa"/>
          </w:tcPr>
          <w:p w14:paraId="174F0133" w14:textId="77777777" w:rsidR="00A8381E" w:rsidRDefault="00A8381E" w:rsidP="00A908D1">
            <w:pPr>
              <w:rPr>
                <w:rFonts w:eastAsiaTheme="minorEastAsia"/>
              </w:rPr>
            </w:pPr>
            <w:r>
              <w:rPr>
                <w:rFonts w:eastAsiaTheme="minorEastAsia"/>
              </w:rPr>
              <w:t>6</w:t>
            </w:r>
          </w:p>
        </w:tc>
        <w:tc>
          <w:tcPr>
            <w:tcW w:w="4500" w:type="dxa"/>
          </w:tcPr>
          <w:p w14:paraId="4CEDCE7A" w14:textId="77777777" w:rsidR="00A8381E" w:rsidRDefault="00A8381E" w:rsidP="00A908D1">
            <w:pPr>
              <w:spacing w:line="259" w:lineRule="auto"/>
              <w:rPr>
                <w:rFonts w:eastAsiaTheme="minorEastAsia"/>
              </w:rPr>
            </w:pPr>
            <w:r w:rsidRPr="00DB25EB">
              <w:rPr>
                <w:rFonts w:eastAsiaTheme="minorEastAsia"/>
              </w:rPr>
              <w:t>Dersom leverandøren tilbyr eller planlegger å benytte juniorkonsulent(er) i leveransen, skal også timepris for juniorkonsulent oppgis i prisskjemaet.</w:t>
            </w:r>
          </w:p>
          <w:p w14:paraId="5A170D10" w14:textId="77777777" w:rsidR="00A8381E" w:rsidRDefault="00A8381E" w:rsidP="00A908D1">
            <w:pPr>
              <w:spacing w:line="259" w:lineRule="auto"/>
              <w:rPr>
                <w:rFonts w:eastAsiaTheme="minorEastAsia"/>
              </w:rPr>
            </w:pPr>
          </w:p>
          <w:p w14:paraId="415D0A7C" w14:textId="77777777" w:rsidR="00A8381E" w:rsidRPr="008B1696" w:rsidRDefault="00A8381E" w:rsidP="00A908D1">
            <w:pPr>
              <w:spacing w:line="259" w:lineRule="auto"/>
              <w:rPr>
                <w:rFonts w:eastAsiaTheme="minorEastAsia"/>
              </w:rPr>
            </w:pPr>
            <w:r w:rsidRPr="00E1321A">
              <w:rPr>
                <w:rFonts w:eastAsiaTheme="minorEastAsia"/>
              </w:rPr>
              <w:lastRenderedPageBreak/>
              <w:t>Med juniorkonsulent menes konsulent med 0–3 års relevant arbeidserfaring etter endt utdanning.</w:t>
            </w:r>
          </w:p>
        </w:tc>
        <w:tc>
          <w:tcPr>
            <w:tcW w:w="1260" w:type="dxa"/>
          </w:tcPr>
          <w:p w14:paraId="29681190" w14:textId="77777777" w:rsidR="00A8381E" w:rsidRDefault="00A8381E" w:rsidP="00A908D1">
            <w:pPr>
              <w:rPr>
                <w:rFonts w:eastAsiaTheme="minorEastAsia"/>
              </w:rPr>
            </w:pPr>
            <w:r>
              <w:rPr>
                <w:rFonts w:eastAsiaTheme="minorEastAsia"/>
              </w:rPr>
              <w:lastRenderedPageBreak/>
              <w:t>Skal</w:t>
            </w:r>
          </w:p>
        </w:tc>
        <w:tc>
          <w:tcPr>
            <w:tcW w:w="2300" w:type="dxa"/>
          </w:tcPr>
          <w:p w14:paraId="187684FA" w14:textId="473BE3D6" w:rsidR="00A8381E" w:rsidRDefault="00A8381E" w:rsidP="00A908D1">
            <w:pPr>
              <w:rPr>
                <w:rFonts w:eastAsiaTheme="minorEastAsia"/>
              </w:rPr>
            </w:pPr>
          </w:p>
        </w:tc>
      </w:tr>
      <w:tr w:rsidR="00A8381E" w14:paraId="4CBCB156" w14:textId="77777777" w:rsidTr="00A908D1">
        <w:trPr>
          <w:trHeight w:val="300"/>
        </w:trPr>
        <w:tc>
          <w:tcPr>
            <w:tcW w:w="715" w:type="dxa"/>
          </w:tcPr>
          <w:p w14:paraId="1F2EB9DC" w14:textId="77777777" w:rsidR="00A8381E" w:rsidRDefault="00A8381E" w:rsidP="00A908D1">
            <w:pPr>
              <w:rPr>
                <w:rFonts w:eastAsiaTheme="minorEastAsia"/>
              </w:rPr>
            </w:pPr>
            <w:r>
              <w:rPr>
                <w:rFonts w:eastAsiaTheme="minorEastAsia"/>
              </w:rPr>
              <w:t>7</w:t>
            </w:r>
          </w:p>
        </w:tc>
        <w:tc>
          <w:tcPr>
            <w:tcW w:w="4500" w:type="dxa"/>
          </w:tcPr>
          <w:p w14:paraId="5E9CFF57" w14:textId="77777777" w:rsidR="00A8381E" w:rsidRPr="00DB25EB" w:rsidRDefault="00A8381E" w:rsidP="00A908D1">
            <w:pPr>
              <w:spacing w:line="259" w:lineRule="auto"/>
              <w:rPr>
                <w:rFonts w:eastAsiaTheme="minorEastAsia"/>
              </w:rPr>
            </w:pPr>
            <w:r w:rsidRPr="006414EE">
              <w:rPr>
                <w:rFonts w:eastAsiaTheme="minorEastAsia"/>
              </w:rPr>
              <w:t>Referanser skal som minimum inneholde oppdragsgiver, beskrivelse av oppdraget, tidsperiode og kontaktperson med kontaktinformasjon.</w:t>
            </w:r>
          </w:p>
        </w:tc>
        <w:tc>
          <w:tcPr>
            <w:tcW w:w="1260" w:type="dxa"/>
          </w:tcPr>
          <w:p w14:paraId="47FCA551" w14:textId="77777777" w:rsidR="00A8381E" w:rsidRDefault="00A8381E" w:rsidP="00A908D1">
            <w:pPr>
              <w:rPr>
                <w:rFonts w:eastAsiaTheme="minorEastAsia"/>
              </w:rPr>
            </w:pPr>
            <w:r>
              <w:rPr>
                <w:rFonts w:eastAsiaTheme="minorEastAsia"/>
              </w:rPr>
              <w:t>Skal</w:t>
            </w:r>
          </w:p>
        </w:tc>
        <w:tc>
          <w:tcPr>
            <w:tcW w:w="2300" w:type="dxa"/>
          </w:tcPr>
          <w:p w14:paraId="425EDFCE" w14:textId="5FA05491" w:rsidR="00A8381E" w:rsidRDefault="00A8381E" w:rsidP="00A908D1">
            <w:pPr>
              <w:rPr>
                <w:rFonts w:eastAsiaTheme="minorEastAsia"/>
              </w:rPr>
            </w:pPr>
          </w:p>
        </w:tc>
      </w:tr>
      <w:tr w:rsidR="00A8381E" w14:paraId="65A518F7" w14:textId="77777777" w:rsidTr="00A908D1">
        <w:trPr>
          <w:trHeight w:val="300"/>
        </w:trPr>
        <w:tc>
          <w:tcPr>
            <w:tcW w:w="715" w:type="dxa"/>
          </w:tcPr>
          <w:p w14:paraId="7DEBFF5D" w14:textId="77777777" w:rsidR="00A8381E" w:rsidRDefault="00A8381E" w:rsidP="00A908D1">
            <w:pPr>
              <w:rPr>
                <w:rFonts w:eastAsiaTheme="minorEastAsia"/>
              </w:rPr>
            </w:pPr>
            <w:r>
              <w:rPr>
                <w:rFonts w:eastAsiaTheme="minorEastAsia"/>
              </w:rPr>
              <w:t>8</w:t>
            </w:r>
          </w:p>
        </w:tc>
        <w:tc>
          <w:tcPr>
            <w:tcW w:w="4500" w:type="dxa"/>
          </w:tcPr>
          <w:p w14:paraId="61B08BCB" w14:textId="77777777" w:rsidR="00A8381E" w:rsidRPr="00E55494" w:rsidRDefault="00A8381E" w:rsidP="00A908D1">
            <w:pPr>
              <w:rPr>
                <w:rFonts w:eastAsiaTheme="minorEastAsia"/>
              </w:rPr>
            </w:pPr>
            <w:r w:rsidRPr="00E55494">
              <w:rPr>
                <w:rFonts w:eastAsiaTheme="minorEastAsia"/>
              </w:rPr>
              <w:t xml:space="preserve">Innsiktsrapporten i fase 2 skal inneholde en prioritert liste over </w:t>
            </w:r>
            <w:r>
              <w:rPr>
                <w:rFonts w:eastAsiaTheme="minorEastAsia"/>
              </w:rPr>
              <w:t>anbefalte</w:t>
            </w:r>
            <w:r w:rsidRPr="00E55494">
              <w:rPr>
                <w:rFonts w:eastAsiaTheme="minorEastAsia"/>
              </w:rPr>
              <w:t xml:space="preserve"> samordningstiltak. For hvert tiltak skal det foreligge en vurdering av kostnad og nytte basert på kjent ressursbruk i DFØ, og </w:t>
            </w:r>
            <w:proofErr w:type="spellStart"/>
            <w:r w:rsidRPr="00E55494">
              <w:rPr>
                <w:rFonts w:eastAsiaTheme="minorEastAsia"/>
              </w:rPr>
              <w:t>benchmark</w:t>
            </w:r>
            <w:proofErr w:type="spellEnd"/>
            <w:r w:rsidRPr="00E55494">
              <w:rPr>
                <w:rFonts w:eastAsiaTheme="minorEastAsia"/>
              </w:rPr>
              <w:t xml:space="preserve"> mot sammenlignbare virksomheter der det finnes relevant grunnlag.</w:t>
            </w:r>
          </w:p>
        </w:tc>
        <w:tc>
          <w:tcPr>
            <w:tcW w:w="1260" w:type="dxa"/>
          </w:tcPr>
          <w:p w14:paraId="4CEFD212" w14:textId="77777777" w:rsidR="00A8381E" w:rsidRDefault="00A8381E" w:rsidP="00A908D1">
            <w:pPr>
              <w:rPr>
                <w:rFonts w:eastAsiaTheme="minorEastAsia"/>
              </w:rPr>
            </w:pPr>
            <w:r w:rsidRPr="3614F2F3">
              <w:rPr>
                <w:rFonts w:eastAsiaTheme="minorEastAsia"/>
              </w:rPr>
              <w:t>Skal</w:t>
            </w:r>
          </w:p>
        </w:tc>
        <w:tc>
          <w:tcPr>
            <w:tcW w:w="2300" w:type="dxa"/>
          </w:tcPr>
          <w:p w14:paraId="275AE8E3" w14:textId="24D937FD" w:rsidR="00A8381E" w:rsidRDefault="00A8381E" w:rsidP="00A908D1">
            <w:pPr>
              <w:rPr>
                <w:rFonts w:eastAsiaTheme="minorEastAsia"/>
              </w:rPr>
            </w:pPr>
          </w:p>
        </w:tc>
      </w:tr>
      <w:tr w:rsidR="00A8381E" w14:paraId="3F50ED9C" w14:textId="77777777" w:rsidTr="00A908D1">
        <w:trPr>
          <w:trHeight w:val="300"/>
        </w:trPr>
        <w:tc>
          <w:tcPr>
            <w:tcW w:w="715" w:type="dxa"/>
          </w:tcPr>
          <w:p w14:paraId="09BBA708" w14:textId="77777777" w:rsidR="00A8381E" w:rsidRDefault="00A8381E" w:rsidP="00A908D1">
            <w:pPr>
              <w:rPr>
                <w:rFonts w:eastAsiaTheme="minorEastAsia"/>
              </w:rPr>
            </w:pPr>
            <w:r>
              <w:rPr>
                <w:rFonts w:eastAsiaTheme="minorEastAsia"/>
              </w:rPr>
              <w:t>9</w:t>
            </w:r>
          </w:p>
        </w:tc>
        <w:tc>
          <w:tcPr>
            <w:tcW w:w="4500" w:type="dxa"/>
          </w:tcPr>
          <w:p w14:paraId="7F039593" w14:textId="77777777" w:rsidR="00A8381E" w:rsidRPr="00E55494" w:rsidRDefault="00A8381E" w:rsidP="00A908D1">
            <w:pPr>
              <w:spacing w:line="259" w:lineRule="auto"/>
              <w:rPr>
                <w:rFonts w:eastAsiaTheme="minorEastAsia"/>
              </w:rPr>
            </w:pPr>
            <w:r w:rsidRPr="00E55494">
              <w:rPr>
                <w:rFonts w:eastAsiaTheme="minorEastAsia"/>
              </w:rPr>
              <w:t>Leverandøren skal varsle oppdragsgiver skriftlig ved vesentlig avvik fra avtalt fremdrift eller timeforbruk. Varsel skal gis så snart avviket er kjent, og senest 14 dager før det inntreffer.</w:t>
            </w:r>
          </w:p>
        </w:tc>
        <w:tc>
          <w:tcPr>
            <w:tcW w:w="1260" w:type="dxa"/>
          </w:tcPr>
          <w:p w14:paraId="478E2708" w14:textId="77777777" w:rsidR="00A8381E" w:rsidRDefault="00A8381E" w:rsidP="00A908D1">
            <w:pPr>
              <w:rPr>
                <w:rFonts w:eastAsiaTheme="minorEastAsia"/>
              </w:rPr>
            </w:pPr>
            <w:r w:rsidRPr="3614F2F3">
              <w:rPr>
                <w:rFonts w:eastAsiaTheme="minorEastAsia"/>
              </w:rPr>
              <w:t>Skal</w:t>
            </w:r>
          </w:p>
        </w:tc>
        <w:tc>
          <w:tcPr>
            <w:tcW w:w="2300" w:type="dxa"/>
          </w:tcPr>
          <w:p w14:paraId="337C36D9" w14:textId="3C459B4F" w:rsidR="00A8381E" w:rsidRDefault="00A8381E" w:rsidP="00A908D1">
            <w:pPr>
              <w:rPr>
                <w:rFonts w:eastAsiaTheme="minorEastAsia"/>
              </w:rPr>
            </w:pPr>
          </w:p>
        </w:tc>
      </w:tr>
    </w:tbl>
    <w:p w14:paraId="337FF348" w14:textId="77777777" w:rsidR="00A8381E" w:rsidRDefault="00A8381E" w:rsidP="00904DB6">
      <w:pPr>
        <w:rPr>
          <w:sz w:val="22"/>
          <w:lang w:eastAsia="nb-NO"/>
        </w:rPr>
      </w:pPr>
    </w:p>
    <w:p w14:paraId="4EA4D232" w14:textId="77777777" w:rsidR="00A8381E" w:rsidRDefault="00A8381E" w:rsidP="00A8381E">
      <w:pPr>
        <w:spacing w:before="240" w:after="240"/>
        <w:rPr>
          <w:rFonts w:eastAsiaTheme="minorEastAsia"/>
          <w:sz w:val="22"/>
          <w:szCs w:val="22"/>
          <w:lang w:eastAsia="nb-NO"/>
        </w:rPr>
      </w:pPr>
      <w:r w:rsidRPr="3614F2F3">
        <w:rPr>
          <w:rFonts w:ascii="Calibri" w:eastAsia="Calibri" w:hAnsi="Calibri" w:cs="Calibri"/>
          <w:b/>
          <w:bCs/>
          <w:color w:val="000000" w:themeColor="text1"/>
          <w:sz w:val="22"/>
          <w:szCs w:val="22"/>
        </w:rPr>
        <w:t>Bør-krav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15"/>
        <w:gridCol w:w="4500"/>
        <w:gridCol w:w="1260"/>
        <w:gridCol w:w="2300"/>
      </w:tblGrid>
      <w:tr w:rsidR="00A8381E" w14:paraId="24B6450D" w14:textId="77777777" w:rsidTr="00A908D1">
        <w:trPr>
          <w:trHeight w:val="300"/>
        </w:trPr>
        <w:tc>
          <w:tcPr>
            <w:tcW w:w="715" w:type="dxa"/>
          </w:tcPr>
          <w:p w14:paraId="2420951E" w14:textId="77777777" w:rsidR="00A8381E" w:rsidRDefault="00A8381E" w:rsidP="00A908D1">
            <w:proofErr w:type="spellStart"/>
            <w:r w:rsidRPr="3614F2F3">
              <w:rPr>
                <w:rFonts w:eastAsiaTheme="minorEastAsia"/>
              </w:rPr>
              <w:t>Nr</w:t>
            </w:r>
            <w:proofErr w:type="spellEnd"/>
          </w:p>
        </w:tc>
        <w:tc>
          <w:tcPr>
            <w:tcW w:w="4500" w:type="dxa"/>
          </w:tcPr>
          <w:p w14:paraId="11056848" w14:textId="77777777" w:rsidR="00A8381E" w:rsidRDefault="00A8381E" w:rsidP="00A908D1">
            <w:r w:rsidRPr="3614F2F3">
              <w:rPr>
                <w:rFonts w:eastAsiaTheme="minorEastAsia"/>
              </w:rPr>
              <w:t>Krav</w:t>
            </w:r>
          </w:p>
        </w:tc>
        <w:tc>
          <w:tcPr>
            <w:tcW w:w="1260" w:type="dxa"/>
          </w:tcPr>
          <w:p w14:paraId="177E5778" w14:textId="77777777" w:rsidR="00A8381E" w:rsidRDefault="00A8381E" w:rsidP="00A908D1">
            <w:r w:rsidRPr="3614F2F3">
              <w:rPr>
                <w:rFonts w:eastAsiaTheme="minorEastAsia"/>
              </w:rPr>
              <w:t>Type</w:t>
            </w:r>
          </w:p>
        </w:tc>
        <w:tc>
          <w:tcPr>
            <w:tcW w:w="2300" w:type="dxa"/>
          </w:tcPr>
          <w:p w14:paraId="64EE4ABE" w14:textId="77777777" w:rsidR="00A8381E" w:rsidRDefault="00A8381E" w:rsidP="00A908D1">
            <w:r w:rsidRPr="3614F2F3">
              <w:rPr>
                <w:rFonts w:eastAsiaTheme="minorEastAsia"/>
              </w:rPr>
              <w:t>Leverandørens beskrivelse</w:t>
            </w:r>
          </w:p>
        </w:tc>
      </w:tr>
      <w:tr w:rsidR="00A8381E" w14:paraId="38A4EF28" w14:textId="77777777" w:rsidTr="00A908D1">
        <w:trPr>
          <w:trHeight w:val="1410"/>
        </w:trPr>
        <w:tc>
          <w:tcPr>
            <w:tcW w:w="715" w:type="dxa"/>
          </w:tcPr>
          <w:p w14:paraId="7F83B805" w14:textId="77777777" w:rsidR="00A8381E" w:rsidRDefault="00A8381E" w:rsidP="00A908D1">
            <w:r>
              <w:t>10</w:t>
            </w:r>
          </w:p>
        </w:tc>
        <w:tc>
          <w:tcPr>
            <w:tcW w:w="4500" w:type="dxa"/>
          </w:tcPr>
          <w:p w14:paraId="7B378FC6" w14:textId="77777777" w:rsidR="00A8381E" w:rsidRPr="00E55494" w:rsidRDefault="00A8381E" w:rsidP="00A908D1">
            <w:pPr>
              <w:rPr>
                <w:rFonts w:eastAsiaTheme="minorEastAsia"/>
              </w:rPr>
            </w:pPr>
            <w:r w:rsidRPr="00E55494">
              <w:rPr>
                <w:rFonts w:eastAsiaTheme="minorEastAsia"/>
              </w:rPr>
              <w:t>Leverandøren bør anvende metodisk tilnærming som beskrevet i Bilag 2 (leverandørens løsningsforslag), og dokumentere metodevalg i hver leveranse.</w:t>
            </w:r>
          </w:p>
        </w:tc>
        <w:tc>
          <w:tcPr>
            <w:tcW w:w="1260" w:type="dxa"/>
          </w:tcPr>
          <w:p w14:paraId="1D9397CB" w14:textId="77777777" w:rsidR="00A8381E" w:rsidRDefault="00A8381E" w:rsidP="00A908D1">
            <w:r w:rsidRPr="00E55494">
              <w:rPr>
                <w:rFonts w:eastAsiaTheme="minorEastAsia"/>
              </w:rPr>
              <w:t xml:space="preserve">  </w:t>
            </w:r>
            <w:r w:rsidRPr="3614F2F3">
              <w:rPr>
                <w:rFonts w:eastAsiaTheme="minorEastAsia"/>
              </w:rPr>
              <w:t>Bør</w:t>
            </w:r>
          </w:p>
        </w:tc>
        <w:tc>
          <w:tcPr>
            <w:tcW w:w="2300" w:type="dxa"/>
          </w:tcPr>
          <w:p w14:paraId="4232F9C6" w14:textId="77777777" w:rsidR="00A8381E" w:rsidRDefault="00A8381E" w:rsidP="00A908D1">
            <w:r w:rsidRPr="3614F2F3">
              <w:rPr>
                <w:rFonts w:eastAsiaTheme="minorEastAsia"/>
              </w:rPr>
              <w:t>[Beskrives av leverandøren]</w:t>
            </w:r>
          </w:p>
        </w:tc>
      </w:tr>
      <w:tr w:rsidR="00A8381E" w14:paraId="173C46E3" w14:textId="77777777" w:rsidTr="00A908D1">
        <w:trPr>
          <w:trHeight w:val="300"/>
        </w:trPr>
        <w:tc>
          <w:tcPr>
            <w:tcW w:w="715" w:type="dxa"/>
          </w:tcPr>
          <w:p w14:paraId="2A779D49" w14:textId="77777777" w:rsidR="00A8381E" w:rsidRDefault="00A8381E" w:rsidP="00A908D1">
            <w:r>
              <w:t>11</w:t>
            </w:r>
          </w:p>
        </w:tc>
        <w:tc>
          <w:tcPr>
            <w:tcW w:w="4500" w:type="dxa"/>
          </w:tcPr>
          <w:p w14:paraId="49D9C57F" w14:textId="77777777" w:rsidR="00A8381E" w:rsidRPr="00E55494" w:rsidRDefault="00A8381E" w:rsidP="00A908D1">
            <w:r w:rsidRPr="00E55494">
              <w:rPr>
                <w:rFonts w:eastAsiaTheme="minorEastAsia"/>
              </w:rPr>
              <w:t>Leverandøren bør bidra til kvalitetssikring og forankring i prosjektets referansegruppe gjennom deltakelse på avtalte referansegruppemøter.</w:t>
            </w:r>
          </w:p>
        </w:tc>
        <w:tc>
          <w:tcPr>
            <w:tcW w:w="1260" w:type="dxa"/>
          </w:tcPr>
          <w:p w14:paraId="427A7A05" w14:textId="77777777" w:rsidR="00A8381E" w:rsidRDefault="00A8381E" w:rsidP="00A908D1">
            <w:r w:rsidRPr="3614F2F3">
              <w:rPr>
                <w:rFonts w:eastAsiaTheme="minorEastAsia"/>
              </w:rPr>
              <w:t>Bør</w:t>
            </w:r>
          </w:p>
        </w:tc>
        <w:tc>
          <w:tcPr>
            <w:tcW w:w="2300" w:type="dxa"/>
          </w:tcPr>
          <w:p w14:paraId="6FA7E655" w14:textId="77777777" w:rsidR="00A8381E" w:rsidRDefault="00A8381E" w:rsidP="00A908D1">
            <w:r w:rsidRPr="3614F2F3">
              <w:rPr>
                <w:rFonts w:eastAsiaTheme="minorEastAsia"/>
              </w:rPr>
              <w:t>[Beskrives av leverandøren]</w:t>
            </w:r>
          </w:p>
        </w:tc>
      </w:tr>
      <w:tr w:rsidR="00A8381E" w14:paraId="1165EBFD" w14:textId="77777777" w:rsidTr="00A908D1">
        <w:trPr>
          <w:trHeight w:val="300"/>
        </w:trPr>
        <w:tc>
          <w:tcPr>
            <w:tcW w:w="715" w:type="dxa"/>
          </w:tcPr>
          <w:p w14:paraId="7E783D9D" w14:textId="77777777" w:rsidR="00A8381E" w:rsidRDefault="00A8381E" w:rsidP="00A908D1">
            <w:r>
              <w:t>12</w:t>
            </w:r>
          </w:p>
        </w:tc>
        <w:tc>
          <w:tcPr>
            <w:tcW w:w="4500" w:type="dxa"/>
          </w:tcPr>
          <w:p w14:paraId="65E0B75B" w14:textId="77777777" w:rsidR="00A8381E" w:rsidRPr="00EB63FE" w:rsidRDefault="00A8381E" w:rsidP="00A908D1">
            <w:r w:rsidRPr="00E55494">
              <w:rPr>
                <w:rFonts w:eastAsiaTheme="minorEastAsia"/>
              </w:rPr>
              <w:t>Leverandøren bør levere skriftlige produkter i klart språk, jf. Språkrådets veiledning for klarspråk i offentlig sektor.</w:t>
            </w:r>
          </w:p>
        </w:tc>
        <w:tc>
          <w:tcPr>
            <w:tcW w:w="1260" w:type="dxa"/>
          </w:tcPr>
          <w:p w14:paraId="78E6F9B1" w14:textId="77777777" w:rsidR="00A8381E" w:rsidRDefault="00A8381E" w:rsidP="00A908D1">
            <w:r w:rsidRPr="3614F2F3">
              <w:rPr>
                <w:rFonts w:eastAsiaTheme="minorEastAsia"/>
              </w:rPr>
              <w:t>Bør</w:t>
            </w:r>
          </w:p>
        </w:tc>
        <w:tc>
          <w:tcPr>
            <w:tcW w:w="2300" w:type="dxa"/>
          </w:tcPr>
          <w:p w14:paraId="5006011F" w14:textId="77777777" w:rsidR="00A8381E" w:rsidRDefault="00A8381E" w:rsidP="00A908D1">
            <w:r w:rsidRPr="3614F2F3">
              <w:rPr>
                <w:rFonts w:eastAsiaTheme="minorEastAsia"/>
              </w:rPr>
              <w:t>[Beskrives av leverandøren]</w:t>
            </w:r>
          </w:p>
        </w:tc>
      </w:tr>
      <w:tr w:rsidR="00A8381E" w14:paraId="6EA7393D" w14:textId="77777777" w:rsidTr="00A908D1">
        <w:trPr>
          <w:trHeight w:val="300"/>
        </w:trPr>
        <w:tc>
          <w:tcPr>
            <w:tcW w:w="715" w:type="dxa"/>
          </w:tcPr>
          <w:p w14:paraId="0E1B07B4" w14:textId="77777777" w:rsidR="00A8381E" w:rsidRDefault="00A8381E" w:rsidP="00A908D1">
            <w:r>
              <w:t>13</w:t>
            </w:r>
          </w:p>
        </w:tc>
        <w:tc>
          <w:tcPr>
            <w:tcW w:w="4500" w:type="dxa"/>
          </w:tcPr>
          <w:p w14:paraId="3E03401C" w14:textId="77777777" w:rsidR="00A8381E" w:rsidRPr="00E55494" w:rsidRDefault="00A8381E" w:rsidP="00A908D1">
            <w:r w:rsidRPr="00E55494">
              <w:rPr>
                <w:rFonts w:eastAsiaTheme="minorEastAsia"/>
              </w:rPr>
              <w:t>Leverandøren bør sikre at sentrale leveranser kvalitetssikres av tilbudt partner før oversendelse til DFØ.</w:t>
            </w:r>
          </w:p>
        </w:tc>
        <w:tc>
          <w:tcPr>
            <w:tcW w:w="1260" w:type="dxa"/>
          </w:tcPr>
          <w:p w14:paraId="1DBF4319" w14:textId="77777777" w:rsidR="00A8381E" w:rsidRDefault="00A8381E" w:rsidP="00A908D1">
            <w:r w:rsidRPr="3614F2F3">
              <w:rPr>
                <w:rFonts w:eastAsiaTheme="minorEastAsia"/>
              </w:rPr>
              <w:t>Bør</w:t>
            </w:r>
          </w:p>
        </w:tc>
        <w:tc>
          <w:tcPr>
            <w:tcW w:w="2300" w:type="dxa"/>
          </w:tcPr>
          <w:p w14:paraId="4D7DD027" w14:textId="77777777" w:rsidR="00A8381E" w:rsidRDefault="00A8381E" w:rsidP="00A908D1">
            <w:r w:rsidRPr="3614F2F3">
              <w:rPr>
                <w:rFonts w:eastAsiaTheme="minorEastAsia"/>
              </w:rPr>
              <w:t>[Beskrives av leverandøren]</w:t>
            </w:r>
          </w:p>
        </w:tc>
      </w:tr>
    </w:tbl>
    <w:p w14:paraId="042EE72D" w14:textId="440FF6E8"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8" w:name="_Toc231207226"/>
      <w:r w:rsidRPr="00904DB6">
        <w:lastRenderedPageBreak/>
        <w:t xml:space="preserve">Bilag 3: </w:t>
      </w:r>
      <w:r w:rsidRPr="00380B49">
        <w:t>Prosjekt</w:t>
      </w:r>
      <w:r w:rsidRPr="00904DB6">
        <w:t>- og fremdriftsplan</w:t>
      </w:r>
      <w:bookmarkEnd w:id="18"/>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19" w:name="_Toc231207227"/>
      <w:r w:rsidRPr="00304D38">
        <w:t>Avtalens punkt 4.1 Varighet</w:t>
      </w:r>
      <w:bookmarkEnd w:id="19"/>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0" w:name="_Toc231207228"/>
      <w:r>
        <w:t>Oppstart</w:t>
      </w:r>
      <w:bookmarkEnd w:id="20"/>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r w:rsidR="00904DB6" w:rsidRPr="00904DB6">
        <w:rPr>
          <w:sz w:val="22"/>
          <w:lang w:eastAsia="nb-NO"/>
        </w:rPr>
        <w:t>dd.mm.åååå</w:t>
      </w:r>
      <w:proofErr w:type="spell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629010FF" w:rsidR="00904DB6" w:rsidRPr="00904DB6" w:rsidRDefault="00000000" w:rsidP="00E63035">
      <w:pPr>
        <w:ind w:left="708" w:hanging="708"/>
        <w:rPr>
          <w:sz w:val="22"/>
          <w:szCs w:val="22"/>
          <w:lang w:eastAsia="nb-NO"/>
        </w:rPr>
      </w:pPr>
      <w:sdt>
        <w:sdtPr>
          <w:rPr>
            <w:sz w:val="22"/>
            <w:szCs w:val="22"/>
            <w:lang w:eastAsia="nb-NO"/>
          </w:rPr>
          <w:id w:val="1908033372"/>
          <w14:checkbox>
            <w14:checked w14:val="1"/>
            <w14:checkedState w14:val="2612" w14:font="MS Gothic"/>
            <w14:uncheckedState w14:val="2610" w14:font="MS Gothic"/>
          </w14:checkbox>
        </w:sdtPr>
        <w:sdtContent>
          <w:r w:rsidR="65C60C42" w:rsidRPr="3F25E188">
            <w:rPr>
              <w:rFonts w:ascii="MS Gothic" w:eastAsia="MS Gothic" w:hAnsi="MS Gothic"/>
              <w:sz w:val="22"/>
              <w:szCs w:val="22"/>
              <w:lang w:eastAsia="nb-NO"/>
            </w:rPr>
            <w:t>☒</w:t>
          </w:r>
        </w:sdtContent>
      </w:sdt>
      <w:r w:rsidR="00E63035">
        <w:rPr>
          <w:sz w:val="22"/>
          <w:szCs w:val="22"/>
          <w:lang w:eastAsia="nb-NO"/>
        </w:rPr>
        <w:tab/>
      </w:r>
      <w:r w:rsidR="00904DB6" w:rsidRPr="3F25E188">
        <w:rPr>
          <w:sz w:val="22"/>
          <w:szCs w:val="22"/>
          <w:lang w:eastAsia="nb-NO"/>
        </w:rPr>
        <w:t xml:space="preserve">Bistanden skal påbegynnes snarest mulig, </w:t>
      </w:r>
      <w:r w:rsidR="1A726875" w:rsidRPr="3F25E188">
        <w:rPr>
          <w:sz w:val="22"/>
          <w:szCs w:val="22"/>
          <w:lang w:eastAsia="nb-NO"/>
        </w:rPr>
        <w:t>uten ugrunnet opphold, etter kontraktsinngåelse.</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1" w:name="_Toc231207229"/>
      <w:r>
        <w:t>Tidsramme for Bistanden</w:t>
      </w:r>
      <w:bookmarkEnd w:id="21"/>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r w:rsidR="00904DB6" w:rsidRPr="00904DB6">
        <w:rPr>
          <w:sz w:val="22"/>
          <w:lang w:eastAsia="nb-NO"/>
        </w:rPr>
        <w:t>dd.mm.åååå</w:t>
      </w:r>
      <w:proofErr w:type="spell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3053C9BF" w:rsidR="00904DB6" w:rsidRDefault="00000000" w:rsidP="000057D2">
      <w:pPr>
        <w:rPr>
          <w:sz w:val="22"/>
          <w:lang w:eastAsia="nb-NO"/>
        </w:rPr>
      </w:pPr>
      <w:sdt>
        <w:sdtPr>
          <w:rPr>
            <w:sz w:val="22"/>
            <w:lang w:eastAsia="nb-NO"/>
          </w:rPr>
          <w:id w:val="300349079"/>
          <w14:checkbox>
            <w14:checked w14:val="1"/>
            <w14:checkedState w14:val="2612" w14:font="MS Gothic"/>
            <w14:uncheckedState w14:val="2610" w14:font="MS Gothic"/>
          </w14:checkbox>
        </w:sdtPr>
        <w:sdtContent>
          <w:r w:rsidR="00D117E8">
            <w:rPr>
              <w:rFonts w:ascii="MS Gothic" w:eastAsia="MS Gothic" w:hAnsi="MS Gothic" w:hint="eastAsia"/>
              <w:sz w:val="22"/>
              <w:lang w:eastAsia="nb-NO"/>
            </w:rPr>
            <w:t>☒</w:t>
          </w:r>
        </w:sdtContent>
      </w:sdt>
      <w:r w:rsidR="00904DB6" w:rsidRPr="00904DB6">
        <w:rPr>
          <w:sz w:val="22"/>
          <w:lang w:eastAsia="nb-NO"/>
        </w:rPr>
        <w:tab/>
        <w:t>Egendefinert av Kunden. Benyttes dette alternativ, skal Kunden fylle inn tekst.</w:t>
      </w:r>
    </w:p>
    <w:p w14:paraId="463AEF2A" w14:textId="77777777" w:rsidR="00EE569B" w:rsidRDefault="00EE569B" w:rsidP="000057D2">
      <w:pPr>
        <w:rPr>
          <w:sz w:val="22"/>
          <w:lang w:eastAsia="nb-NO"/>
        </w:rPr>
      </w:pPr>
    </w:p>
    <w:p w14:paraId="097B191B" w14:textId="77777777" w:rsidR="00E35EE2" w:rsidRPr="00E35EE2" w:rsidRDefault="00E35EE2" w:rsidP="00E35EE2">
      <w:pPr>
        <w:rPr>
          <w:sz w:val="22"/>
          <w:lang w:eastAsia="nb-NO"/>
        </w:rPr>
      </w:pPr>
      <w:r w:rsidRPr="00E35EE2">
        <w:rPr>
          <w:sz w:val="22"/>
          <w:lang w:eastAsia="nb-NO"/>
        </w:rPr>
        <w:t xml:space="preserve">Leverandørens bistand ytes i samsvar med de til enhver tid gjeldende aktiviteter og leveranser som følger av omfangsbeskrivelsen. Avtalen er strukturert i fire faser, hvor fase 1 og 2 utgjør </w:t>
      </w:r>
      <w:proofErr w:type="spellStart"/>
      <w:r w:rsidRPr="00E35EE2">
        <w:rPr>
          <w:sz w:val="22"/>
          <w:lang w:eastAsia="nb-NO"/>
        </w:rPr>
        <w:t>hovedleveransen</w:t>
      </w:r>
      <w:proofErr w:type="spellEnd"/>
      <w:r w:rsidRPr="00E35EE2">
        <w:rPr>
          <w:sz w:val="22"/>
          <w:lang w:eastAsia="nb-NO"/>
        </w:rPr>
        <w:t xml:space="preserve">, mens fase 3 og 4 er </w:t>
      </w:r>
      <w:proofErr w:type="spellStart"/>
      <w:r w:rsidRPr="00E35EE2">
        <w:rPr>
          <w:sz w:val="22"/>
          <w:lang w:eastAsia="nb-NO"/>
        </w:rPr>
        <w:t>opsjonelle</w:t>
      </w:r>
      <w:proofErr w:type="spellEnd"/>
      <w:r w:rsidRPr="00E35EE2">
        <w:rPr>
          <w:sz w:val="22"/>
          <w:lang w:eastAsia="nb-NO"/>
        </w:rPr>
        <w:t xml:space="preserve"> og forutsetter skriftlig utøvelse fra Kunden.</w:t>
      </w:r>
    </w:p>
    <w:p w14:paraId="693D3713" w14:textId="527ED2A3" w:rsidR="00EE569B" w:rsidRDefault="00E35EE2" w:rsidP="00E35EE2">
      <w:pPr>
        <w:rPr>
          <w:sz w:val="22"/>
          <w:lang w:eastAsia="nb-NO"/>
        </w:rPr>
      </w:pPr>
      <w:r w:rsidRPr="00E35EE2">
        <w:rPr>
          <w:sz w:val="22"/>
          <w:lang w:eastAsia="nb-NO"/>
        </w:rPr>
        <w:t>Bistanden ytes frem til enten (i) avtalte leveranser er fullført eller (ii) avtalens øvre økonomiske ramme er nådd, avhengig av hva som inntreffer først.</w:t>
      </w:r>
    </w:p>
    <w:p w14:paraId="08F954C3" w14:textId="037016B4" w:rsidR="00904DB6" w:rsidRPr="00904DB6" w:rsidRDefault="00D117E8" w:rsidP="00904DB6">
      <w:pPr>
        <w:rPr>
          <w:sz w:val="22"/>
          <w:lang w:eastAsia="nb-NO"/>
        </w:rPr>
      </w:pPr>
      <w:r>
        <w:rPr>
          <w:sz w:val="22"/>
          <w:lang w:eastAsia="nb-NO"/>
        </w:rPr>
        <w:tab/>
      </w:r>
      <w:r w:rsidR="00904DB6" w:rsidRPr="00904DB6">
        <w:rPr>
          <w:sz w:val="22"/>
          <w:lang w:eastAsia="nb-NO"/>
        </w:rPr>
        <w:br w:type="page"/>
      </w:r>
    </w:p>
    <w:p w14:paraId="60356E97" w14:textId="77777777" w:rsidR="00904DB6" w:rsidRPr="00E61F32" w:rsidRDefault="00904DB6" w:rsidP="008F34BB">
      <w:pPr>
        <w:pStyle w:val="Overskrift1"/>
      </w:pPr>
      <w:bookmarkStart w:id="22" w:name="_Toc231207230"/>
      <w:r w:rsidRPr="00E61F32">
        <w:lastRenderedPageBreak/>
        <w:t>Bilag 4: Administrative bestemmelser</w:t>
      </w:r>
      <w:bookmarkEnd w:id="22"/>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3" w:name="_Toc231207231"/>
      <w:r w:rsidRPr="00904DB6">
        <w:t>Avtalens punkt 2.1 Partenes representanter</w:t>
      </w:r>
      <w:bookmarkEnd w:id="23"/>
    </w:p>
    <w:p w14:paraId="70BB3CEC" w14:textId="6CD2A6A2" w:rsidR="00904DB6" w:rsidRPr="00904DB6" w:rsidRDefault="00904DB6" w:rsidP="00477B7D">
      <w:pPr>
        <w:pStyle w:val="Overskrift3"/>
      </w:pPr>
      <w:bookmarkStart w:id="24" w:name="_Toc231207232"/>
      <w:r w:rsidRPr="00904DB6">
        <w:t>Bemyndiget representant (person eller rolle)</w:t>
      </w:r>
      <w:bookmarkEnd w:id="24"/>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2311DA48" w14:textId="77777777" w:rsidR="00EE569B" w:rsidRDefault="00904DB6" w:rsidP="3614F2F3">
      <w:pPr>
        <w:rPr>
          <w:sz w:val="22"/>
          <w:szCs w:val="22"/>
        </w:rPr>
      </w:pPr>
      <w:r w:rsidRPr="3614F2F3">
        <w:rPr>
          <w:sz w:val="22"/>
          <w:szCs w:val="22"/>
        </w:rPr>
        <w:t xml:space="preserve">Hos Kunden: </w:t>
      </w:r>
    </w:p>
    <w:p w14:paraId="0A2D2919" w14:textId="1FEC667C" w:rsidR="00EE569B" w:rsidRDefault="2B9125E5" w:rsidP="3614F2F3">
      <w:pPr>
        <w:rPr>
          <w:sz w:val="22"/>
          <w:szCs w:val="22"/>
        </w:rPr>
      </w:pPr>
      <w:r w:rsidRPr="3614F2F3">
        <w:rPr>
          <w:sz w:val="22"/>
          <w:szCs w:val="22"/>
        </w:rPr>
        <w:t xml:space="preserve">Ola Eggen Thorseth </w:t>
      </w:r>
    </w:p>
    <w:p w14:paraId="4ADC107A" w14:textId="77777777" w:rsidR="00EE569B" w:rsidRDefault="2B9125E5" w:rsidP="3614F2F3">
      <w:pPr>
        <w:rPr>
          <w:sz w:val="22"/>
          <w:szCs w:val="22"/>
        </w:rPr>
      </w:pPr>
      <w:r w:rsidRPr="3614F2F3">
        <w:rPr>
          <w:sz w:val="22"/>
          <w:szCs w:val="22"/>
        </w:rPr>
        <w:t xml:space="preserve">Programdirektør </w:t>
      </w:r>
    </w:p>
    <w:p w14:paraId="6DADF24B" w14:textId="77777777" w:rsidR="00EE569B" w:rsidRDefault="2B9125E5" w:rsidP="3614F2F3">
      <w:pPr>
        <w:rPr>
          <w:sz w:val="22"/>
          <w:szCs w:val="22"/>
          <w:lang w:val="en-GB"/>
        </w:rPr>
      </w:pPr>
      <w:proofErr w:type="spellStart"/>
      <w:r w:rsidRPr="00EE569B">
        <w:rPr>
          <w:sz w:val="22"/>
          <w:szCs w:val="22"/>
          <w:lang w:val="en-GB"/>
        </w:rPr>
        <w:t>tlf</w:t>
      </w:r>
      <w:proofErr w:type="spellEnd"/>
      <w:r w:rsidRPr="00EE569B">
        <w:rPr>
          <w:sz w:val="22"/>
          <w:szCs w:val="22"/>
          <w:lang w:val="en-GB"/>
        </w:rPr>
        <w:t xml:space="preserve">: +47 99 56 54 50 </w:t>
      </w:r>
    </w:p>
    <w:p w14:paraId="42079FD4" w14:textId="04E41C61" w:rsidR="00904DB6" w:rsidRDefault="2B9125E5" w:rsidP="3614F2F3">
      <w:pPr>
        <w:rPr>
          <w:sz w:val="22"/>
          <w:szCs w:val="22"/>
          <w:lang w:val="en-GB"/>
        </w:rPr>
      </w:pPr>
      <w:r w:rsidRPr="00EE569B">
        <w:rPr>
          <w:sz w:val="22"/>
          <w:szCs w:val="22"/>
          <w:lang w:val="en-GB"/>
        </w:rPr>
        <w:t xml:space="preserve">E-post: </w:t>
      </w:r>
      <w:hyperlink r:id="rId20" w:history="1">
        <w:r w:rsidR="00EE569B" w:rsidRPr="00AD0082">
          <w:rPr>
            <w:rStyle w:val="Hyperkobling"/>
            <w:rFonts w:asciiTheme="minorHAnsi" w:hAnsiTheme="minorHAnsi" w:cstheme="minorBidi"/>
            <w:sz w:val="22"/>
            <w:szCs w:val="22"/>
            <w:lang w:val="en-GB"/>
          </w:rPr>
          <w:t>Ola.thorseth@dfo.no</w:t>
        </w:r>
      </w:hyperlink>
    </w:p>
    <w:p w14:paraId="2A6D00C0" w14:textId="77777777" w:rsidR="00EE569B" w:rsidRPr="00EE569B" w:rsidRDefault="00EE569B" w:rsidP="3614F2F3">
      <w:pPr>
        <w:rPr>
          <w:i/>
          <w:iCs/>
          <w:sz w:val="22"/>
          <w:szCs w:val="22"/>
          <w:lang w:val="en-GB"/>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5" w:name="_Toc231207233"/>
      <w:r>
        <w:t>Avtalens punkt 2.2</w:t>
      </w:r>
      <w:r w:rsidR="00477B7D">
        <w:t xml:space="preserve"> </w:t>
      </w:r>
      <w:r>
        <w:t>Møter</w:t>
      </w:r>
      <w:bookmarkEnd w:id="25"/>
    </w:p>
    <w:p w14:paraId="4571AE7E" w14:textId="28243664" w:rsidR="07A6EECA" w:rsidRDefault="07A6EECA" w:rsidP="3614F2F3">
      <w:pPr>
        <w:spacing w:line="259" w:lineRule="auto"/>
      </w:pPr>
      <w:r w:rsidRPr="3614F2F3">
        <w:rPr>
          <w:sz w:val="22"/>
          <w:szCs w:val="22"/>
        </w:rPr>
        <w:t xml:space="preserve">Møter avholdes </w:t>
      </w:r>
      <w:r w:rsidR="00F24317">
        <w:rPr>
          <w:sz w:val="22"/>
          <w:szCs w:val="22"/>
        </w:rPr>
        <w:t>v</w:t>
      </w:r>
      <w:r w:rsidRPr="3614F2F3">
        <w:rPr>
          <w:sz w:val="22"/>
          <w:szCs w:val="22"/>
        </w:rPr>
        <w:t>ed beho</w:t>
      </w:r>
      <w:r w:rsidR="00F24317">
        <w:rPr>
          <w:sz w:val="22"/>
          <w:szCs w:val="22"/>
        </w:rPr>
        <w:t>v.</w:t>
      </w:r>
      <w:r w:rsidRPr="3614F2F3">
        <w:rPr>
          <w:sz w:val="22"/>
          <w:szCs w:val="22"/>
        </w:rPr>
        <w:t xml:space="preserve"> </w:t>
      </w:r>
    </w:p>
    <w:p w14:paraId="704D84BF" w14:textId="77777777" w:rsidR="00904DB6" w:rsidRPr="00904DB6" w:rsidRDefault="00904DB6" w:rsidP="00DC05E6">
      <w:pPr>
        <w:pStyle w:val="Overskrift2"/>
      </w:pPr>
      <w:bookmarkStart w:id="26" w:name="_Toc231207234"/>
      <w:r w:rsidRPr="00904DB6">
        <w:t>Avtalens punkt 5.2 Nøkkelpersonell</w:t>
      </w:r>
      <w:bookmarkEnd w:id="26"/>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Default="00904DB6" w:rsidP="00904DB6">
      <w:pPr>
        <w:rPr>
          <w:ins w:id="27" w:author="Inan Begic" w:date="2026-05-20T15:47:00Z" w16du:dateUtc="2026-05-20T13:47:00Z"/>
          <w:sz w:val="22"/>
        </w:rPr>
      </w:pPr>
    </w:p>
    <w:p w14:paraId="224F5026" w14:textId="77777777" w:rsidR="00EC4D47" w:rsidRPr="00EC4D47" w:rsidRDefault="00EC4D47" w:rsidP="00EC4D47">
      <w:pPr>
        <w:rPr>
          <w:sz w:val="22"/>
        </w:rPr>
      </w:pPr>
      <w:r w:rsidRPr="00EC4D47">
        <w:rPr>
          <w:sz w:val="22"/>
        </w:rPr>
        <w:t>Utskiftning av nøkkelpersonell forutsetter forhåndsgodkjenning fra oppdragsgiver, som ikke kan nekte godkjenning uten saklig grunn.</w:t>
      </w:r>
    </w:p>
    <w:p w14:paraId="34C85F95" w14:textId="77777777" w:rsidR="00EC4D47" w:rsidRDefault="00EC4D47" w:rsidP="00EC4D47">
      <w:pPr>
        <w:rPr>
          <w:sz w:val="22"/>
        </w:rPr>
      </w:pPr>
    </w:p>
    <w:p w14:paraId="25EB5DFE" w14:textId="04BC4E83" w:rsidR="00EC4D47" w:rsidRDefault="00C33DFE" w:rsidP="00EC4D47">
      <w:pPr>
        <w:rPr>
          <w:sz w:val="22"/>
        </w:rPr>
      </w:pPr>
      <w:r w:rsidRPr="00C33DFE">
        <w:rPr>
          <w:sz w:val="22"/>
        </w:rPr>
        <w:t>Dersom leverandøren uten godkjenning benytter annet personell enn tilbudt nøkkelpersonell, anses dette som mislighold av kontrakten.</w:t>
      </w:r>
    </w:p>
    <w:p w14:paraId="18B7CA1A" w14:textId="77777777" w:rsidR="00EE569B" w:rsidRDefault="00EE569B" w:rsidP="00EC4D47">
      <w:pPr>
        <w:rPr>
          <w:sz w:val="22"/>
        </w:rPr>
      </w:pPr>
    </w:p>
    <w:p w14:paraId="3CA6116E" w14:textId="208B4D9D" w:rsidR="00EE569B" w:rsidRPr="00904DB6" w:rsidRDefault="00EE569B" w:rsidP="00EC4D47">
      <w:pPr>
        <w:rPr>
          <w:sz w:val="22"/>
        </w:rPr>
      </w:pPr>
      <w:r>
        <w:rPr>
          <w:sz w:val="22"/>
        </w:rPr>
        <w:t>For øvrig gjelder bestemmelsene som følger av standardavtalen.</w:t>
      </w:r>
    </w:p>
    <w:p w14:paraId="6068A721" w14:textId="77777777" w:rsidR="00904DB6" w:rsidRPr="00904DB6" w:rsidRDefault="00904DB6" w:rsidP="00F36251">
      <w:pPr>
        <w:pStyle w:val="Overskrift2"/>
      </w:pPr>
      <w:bookmarkStart w:id="28" w:name="_Toc231207235"/>
      <w:r w:rsidRPr="00904DB6">
        <w:t>Avtalens punkt 5.4 Lønns- og arbeidsvilkår</w:t>
      </w:r>
      <w:bookmarkEnd w:id="28"/>
      <w:r w:rsidRPr="00904DB6">
        <w:t xml:space="preserve"> </w:t>
      </w:r>
    </w:p>
    <w:p w14:paraId="73383923" w14:textId="7C1E31A5" w:rsidR="00F36251" w:rsidRPr="00EE569B" w:rsidRDefault="00EE569B" w:rsidP="00EE569B">
      <w:pPr>
        <w:textAlignment w:val="baseline"/>
        <w:rPr>
          <w:rFonts w:eastAsia="Times New Roman" w:cstheme="minorHAnsi"/>
          <w:sz w:val="22"/>
          <w:szCs w:val="22"/>
          <w:lang w:eastAsia="nb-NO"/>
        </w:rPr>
      </w:pPr>
      <w:r>
        <w:rPr>
          <w:rFonts w:eastAsia="Times New Roman" w:cstheme="minorHAnsi"/>
          <w:sz w:val="22"/>
          <w:szCs w:val="22"/>
          <w:lang w:eastAsia="nb-NO"/>
        </w:rPr>
        <w:t>Leverandøren skal levere en egenerklæring om ivaretakelse av lønns- og arbeidsvilkår.</w:t>
      </w:r>
      <w:r w:rsidR="00F36251">
        <w:rPr>
          <w:sz w:val="22"/>
        </w:rPr>
        <w:br w:type="page"/>
      </w:r>
    </w:p>
    <w:p w14:paraId="4EF4FACF" w14:textId="77777777" w:rsidR="00904DB6" w:rsidRPr="00904DB6" w:rsidRDefault="00904DB6" w:rsidP="00F36251">
      <w:pPr>
        <w:pStyle w:val="Overskrift1"/>
      </w:pPr>
      <w:bookmarkStart w:id="29" w:name="_Toc231207236"/>
      <w:r w:rsidRPr="00904DB6">
        <w:lastRenderedPageBreak/>
        <w:t>Bilag 5: Pris og prisbestemmelser</w:t>
      </w:r>
      <w:bookmarkEnd w:id="29"/>
    </w:p>
    <w:p w14:paraId="2746C439" w14:textId="77777777" w:rsidR="00904DB6" w:rsidRPr="00904DB6" w:rsidRDefault="00904DB6" w:rsidP="00904DB6">
      <w:pPr>
        <w:rPr>
          <w:i/>
          <w:iCs/>
          <w:sz w:val="20"/>
          <w:szCs w:val="20"/>
        </w:rPr>
      </w:pPr>
      <w:bookmarkStart w:id="30" w:name="_Toc55896671"/>
      <w:bookmarkStart w:id="31" w:name="_Toc55896672"/>
      <w:bookmarkStart w:id="32" w:name="_Toc55896673"/>
      <w:bookmarkStart w:id="33" w:name="_Toc55896674"/>
      <w:bookmarkStart w:id="34" w:name="_Toc55896675"/>
      <w:bookmarkStart w:id="35" w:name="_Toc55896676"/>
      <w:bookmarkStart w:id="36" w:name="_Toc55896677"/>
      <w:bookmarkStart w:id="37" w:name="_Toc55896678"/>
      <w:bookmarkEnd w:id="30"/>
      <w:bookmarkEnd w:id="31"/>
      <w:bookmarkEnd w:id="32"/>
      <w:bookmarkEnd w:id="33"/>
      <w:bookmarkEnd w:id="34"/>
      <w:bookmarkEnd w:id="35"/>
      <w:bookmarkEnd w:id="36"/>
      <w:bookmarkEnd w:id="37"/>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38" w:name="_Toc231207237"/>
      <w:r w:rsidRPr="00904DB6">
        <w:t>Avtalens punkt 6.1 Vederlag</w:t>
      </w:r>
      <w:bookmarkEnd w:id="38"/>
    </w:p>
    <w:p w14:paraId="6BE9D3BC" w14:textId="77777777" w:rsidR="00904DB6" w:rsidRPr="00904DB6" w:rsidRDefault="00904DB6" w:rsidP="00F36251">
      <w:pPr>
        <w:pStyle w:val="Overskrift3"/>
      </w:pPr>
      <w:bookmarkStart w:id="39" w:name="_Toc231207238"/>
      <w:r w:rsidRPr="00904DB6">
        <w:t>A. Oversikt</w:t>
      </w:r>
      <w:bookmarkEnd w:id="39"/>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0" w:name="_Toc231207239"/>
      <w:r w:rsidRPr="00904DB6">
        <w:t>B. Konsulentens Timepriser og andre prismodeller</w:t>
      </w:r>
      <w:bookmarkEnd w:id="40"/>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000000"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0E8103B6" w:rsidR="00904DB6" w:rsidRPr="00904DB6" w:rsidRDefault="00000000" w:rsidP="3614F2F3">
      <w:pPr>
        <w:rPr>
          <w:sz w:val="22"/>
          <w:szCs w:val="22"/>
          <w:lang w:eastAsia="nb-NO"/>
        </w:rPr>
      </w:pPr>
      <w:sdt>
        <w:sdtPr>
          <w:rPr>
            <w:sz w:val="22"/>
            <w:szCs w:val="22"/>
            <w:lang w:eastAsia="nb-NO"/>
          </w:rPr>
          <w:id w:val="855853412"/>
          <w14:checkbox>
            <w14:checked w14:val="1"/>
            <w14:checkedState w14:val="2612" w14:font="MS Gothic"/>
            <w14:uncheckedState w14:val="2610" w14:font="MS Gothic"/>
          </w14:checkbox>
        </w:sdtPr>
        <w:sdtContent>
          <w:r w:rsidR="454780D5" w:rsidRPr="3614F2F3">
            <w:rPr>
              <w:rFonts w:ascii="MS Gothic" w:eastAsia="MS Gothic" w:hAnsi="MS Gothic" w:cs="MS Gothic"/>
              <w:sz w:val="22"/>
              <w:szCs w:val="22"/>
              <w:lang w:eastAsia="nb-NO"/>
            </w:rPr>
            <w:t>☒</w:t>
          </w:r>
        </w:sdtContent>
      </w:sdt>
      <w:r w:rsidR="00904DB6" w:rsidRPr="3614F2F3">
        <w:rPr>
          <w:sz w:val="22"/>
          <w:szCs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01DECA" w14:textId="4F007605" w:rsidR="00904DB6" w:rsidRPr="00904DB6" w:rsidRDefault="00904DB6" w:rsidP="00904DB6">
            <w:pPr>
              <w:rPr>
                <w:sz w:val="22"/>
                <w:lang w:eastAsia="nb-NO"/>
              </w:rPr>
            </w:pP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DC0BD4" w14:textId="66C3660B" w:rsidR="00904DB6" w:rsidRPr="00904DB6" w:rsidRDefault="00904DB6" w:rsidP="00904DB6">
            <w:pPr>
              <w:rPr>
                <w:sz w:val="22"/>
                <w:lang w:eastAsia="nb-NO"/>
              </w:rPr>
            </w:pPr>
          </w:p>
        </w:tc>
      </w:tr>
      <w:tr w:rsidR="00904DB6" w:rsidRPr="00904DB6" w14:paraId="3988F217" w14:textId="77777777" w:rsidTr="3F25E188">
        <w:trPr>
          <w:trHeight w:val="281"/>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305B6B" w14:textId="159685D4" w:rsidR="00904DB6" w:rsidRPr="00904DB6" w:rsidRDefault="00904DB6" w:rsidP="3F25E188">
            <w:pPr>
              <w:rPr>
                <w:sz w:val="22"/>
                <w:szCs w:val="22"/>
                <w:lang w:eastAsia="nb-NO"/>
              </w:rPr>
            </w:pPr>
            <w:r w:rsidRPr="3F25E188">
              <w:rPr>
                <w:sz w:val="22"/>
                <w:szCs w:val="22"/>
                <w:lang w:eastAsia="nb-NO"/>
              </w:rPr>
              <w:t>Pris per time</w:t>
            </w:r>
            <w:r w:rsidR="16DB12ED" w:rsidRPr="3F25E188">
              <w:rPr>
                <w:sz w:val="22"/>
                <w:szCs w:val="22"/>
                <w:lang w:eastAsia="nb-NO"/>
              </w:rPr>
              <w:t xml:space="preserve"> senior</w:t>
            </w: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12FF29D" w14:textId="712E99F9" w:rsidR="00904DB6" w:rsidRPr="00904DB6" w:rsidRDefault="00904DB6" w:rsidP="00904DB6">
            <w:pPr>
              <w:rPr>
                <w:sz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7B233D" w14:textId="23D5C777" w:rsidR="00904DB6" w:rsidRPr="00904DB6" w:rsidRDefault="00904DB6" w:rsidP="00904DB6">
            <w:pPr>
              <w:rPr>
                <w:sz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BC32D2" w14:textId="1FB8B165"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F693A8" w14:textId="5B51EA2F" w:rsidR="00904DB6" w:rsidRPr="00904DB6" w:rsidRDefault="00904DB6" w:rsidP="00904DB6">
            <w:pPr>
              <w:rPr>
                <w:sz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8B670E" w14:textId="7091F1A0" w:rsidR="00904DB6" w:rsidRPr="00904DB6" w:rsidRDefault="00904DB6" w:rsidP="00904DB6">
            <w:pPr>
              <w:rPr>
                <w:sz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FD4173" w14:textId="77777777" w:rsidR="00904DB6" w:rsidRPr="00904DB6" w:rsidRDefault="00904DB6" w:rsidP="00904DB6">
            <w:pPr>
              <w:rPr>
                <w:sz w:val="22"/>
                <w:lang w:eastAsia="nb-NO"/>
              </w:rPr>
            </w:pPr>
          </w:p>
        </w:tc>
      </w:tr>
      <w:tr w:rsidR="00904DB6" w:rsidRPr="00904DB6" w14:paraId="26773870"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96EBEB" w14:textId="29EF7E30" w:rsidR="00904DB6" w:rsidRPr="00904DB6" w:rsidRDefault="00904DB6" w:rsidP="00904DB6">
            <w:pPr>
              <w:rPr>
                <w:sz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E57BC0" w14:textId="63C8C30A" w:rsidR="00904DB6" w:rsidRPr="00904DB6" w:rsidRDefault="00904DB6" w:rsidP="00904DB6">
            <w:pPr>
              <w:rPr>
                <w:sz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r w:rsidR="3F25E188" w14:paraId="58F5824E"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3C1B0D" w14:textId="58E25628" w:rsidR="3F25E188" w:rsidRDefault="3F25E188" w:rsidP="3F25E188">
            <w:pPr>
              <w:rPr>
                <w:sz w:val="22"/>
                <w:szCs w:val="22"/>
                <w:lang w:eastAsia="nb-NO"/>
              </w:rPr>
            </w:pP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E00ACB" w14:textId="4DEBC131" w:rsidR="3F25E188" w:rsidRDefault="3F25E188" w:rsidP="3F25E188">
            <w:pPr>
              <w:rPr>
                <w:sz w:val="22"/>
                <w:szCs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E6600B" w14:textId="1D54B83C" w:rsidR="3F25E188" w:rsidRDefault="3F25E188" w:rsidP="3F25E188">
            <w:pPr>
              <w:rPr>
                <w:sz w:val="22"/>
                <w:szCs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6E33F" w14:textId="3A4F8006" w:rsidR="3F25E188" w:rsidRDefault="3F25E188" w:rsidP="3F25E188">
            <w:pPr>
              <w:rPr>
                <w:sz w:val="22"/>
                <w:szCs w:val="22"/>
                <w:lang w:eastAsia="nb-NO"/>
              </w:rPr>
            </w:pPr>
          </w:p>
        </w:tc>
      </w:tr>
      <w:tr w:rsidR="3F25E188" w14:paraId="70490C54"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B47926" w14:textId="3FAE3BAB" w:rsidR="3F25E188" w:rsidRDefault="3F25E188" w:rsidP="00DB2A07">
            <w:pPr>
              <w:spacing w:line="259" w:lineRule="auto"/>
              <w:rPr>
                <w:sz w:val="22"/>
                <w:szCs w:val="22"/>
                <w:lang w:eastAsia="nb-NO"/>
              </w:rPr>
            </w:pPr>
            <w:r w:rsidRPr="3F25E188">
              <w:rPr>
                <w:sz w:val="22"/>
                <w:szCs w:val="22"/>
                <w:lang w:eastAsia="nb-NO"/>
              </w:rPr>
              <w:t xml:space="preserve">Pris per time </w:t>
            </w:r>
            <w:r w:rsidR="63DB32DF" w:rsidRPr="3F25E188">
              <w:rPr>
                <w:sz w:val="22"/>
                <w:szCs w:val="22"/>
                <w:lang w:eastAsia="nb-NO"/>
              </w:rPr>
              <w:t>junior</w:t>
            </w: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04106D" w14:textId="42A1B657" w:rsidR="3F25E188" w:rsidRDefault="3F25E188" w:rsidP="3F25E188">
            <w:pPr>
              <w:rPr>
                <w:sz w:val="22"/>
                <w:szCs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A7446E" w14:textId="604348B3" w:rsidR="3F25E188" w:rsidRDefault="3F25E188" w:rsidP="3F25E188">
            <w:pPr>
              <w:rPr>
                <w:sz w:val="22"/>
                <w:szCs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D53A21" w14:textId="4EDBE9D7" w:rsidR="3F25E188" w:rsidRDefault="3F25E188" w:rsidP="3F25E188">
            <w:pPr>
              <w:rPr>
                <w:sz w:val="22"/>
                <w:szCs w:val="22"/>
                <w:lang w:eastAsia="nb-NO"/>
              </w:rPr>
            </w:pPr>
            <w:r w:rsidRPr="3F25E188">
              <w:rPr>
                <w:sz w:val="22"/>
                <w:szCs w:val="22"/>
                <w:lang w:eastAsia="nb-NO"/>
              </w:rPr>
              <w:t xml:space="preserve">ekskl. </w:t>
            </w:r>
            <w:proofErr w:type="spellStart"/>
            <w:r w:rsidRPr="3F25E188">
              <w:rPr>
                <w:sz w:val="22"/>
                <w:szCs w:val="22"/>
                <w:lang w:eastAsia="nb-NO"/>
              </w:rPr>
              <w:t>mva</w:t>
            </w:r>
            <w:proofErr w:type="spellEnd"/>
          </w:p>
        </w:tc>
      </w:tr>
      <w:tr w:rsidR="3F25E188" w14:paraId="4AC74DCC"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2D171E0" w14:textId="1FB8B165" w:rsidR="3F25E188" w:rsidRDefault="3F25E188" w:rsidP="3F25E188">
            <w:pPr>
              <w:rPr>
                <w:sz w:val="22"/>
                <w:szCs w:val="22"/>
                <w:lang w:eastAsia="nb-NO"/>
              </w:rPr>
            </w:pPr>
            <w:proofErr w:type="spellStart"/>
            <w:r w:rsidRPr="3F25E188">
              <w:rPr>
                <w:sz w:val="22"/>
                <w:szCs w:val="22"/>
                <w:lang w:eastAsia="nb-NO"/>
              </w:rPr>
              <w:t>Mva</w:t>
            </w:r>
            <w:proofErr w:type="spellEnd"/>
            <w:r w:rsidRPr="3F25E188">
              <w:rPr>
                <w:sz w:val="22"/>
                <w:szCs w:val="22"/>
                <w:lang w:eastAsia="nb-NO"/>
              </w:rPr>
              <w:t>……%</w:t>
            </w: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C5C08E" w14:textId="067B1D3B" w:rsidR="3F25E188" w:rsidRDefault="3F25E188" w:rsidP="3F25E188">
            <w:pPr>
              <w:rPr>
                <w:sz w:val="22"/>
                <w:szCs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7B273F" w14:textId="2C1CD71A" w:rsidR="3F25E188" w:rsidRDefault="3F25E188" w:rsidP="3F25E188">
            <w:pPr>
              <w:rPr>
                <w:sz w:val="22"/>
                <w:szCs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108AB0" w14:textId="77777777" w:rsidR="3F25E188" w:rsidRDefault="3F25E188" w:rsidP="3F25E188">
            <w:pPr>
              <w:rPr>
                <w:sz w:val="22"/>
                <w:szCs w:val="22"/>
                <w:lang w:eastAsia="nb-NO"/>
              </w:rPr>
            </w:pPr>
          </w:p>
        </w:tc>
      </w:tr>
      <w:tr w:rsidR="3F25E188" w14:paraId="0EF4C5BB" w14:textId="77777777" w:rsidTr="3F25E188">
        <w:trPr>
          <w:trHeight w:val="294"/>
        </w:trPr>
        <w:tc>
          <w:tcPr>
            <w:tcW w:w="23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84FDD2" w14:textId="6C7AE28D" w:rsidR="3F25E188" w:rsidRDefault="3F25E188" w:rsidP="3F25E188">
            <w:pPr>
              <w:rPr>
                <w:sz w:val="22"/>
                <w:szCs w:val="22"/>
                <w:lang w:eastAsia="nb-NO"/>
              </w:rPr>
            </w:pPr>
            <w:r w:rsidRPr="3F25E188">
              <w:rPr>
                <w:sz w:val="22"/>
                <w:szCs w:val="22"/>
                <w:lang w:eastAsia="nb-NO"/>
              </w:rPr>
              <w:t>Pris per time</w:t>
            </w:r>
          </w:p>
        </w:tc>
        <w:tc>
          <w:tcPr>
            <w:tcW w:w="99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10ACC1" w14:textId="4304FF3B" w:rsidR="3F25E188" w:rsidRDefault="3F25E188" w:rsidP="3F25E188">
            <w:pPr>
              <w:rPr>
                <w:sz w:val="22"/>
                <w:szCs w:val="22"/>
                <w:lang w:eastAsia="nb-NO"/>
              </w:rPr>
            </w:pPr>
          </w:p>
        </w:tc>
        <w:tc>
          <w:tcPr>
            <w:tcW w:w="241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B5BA3D" w14:textId="5F0344F8" w:rsidR="3F25E188" w:rsidRDefault="3F25E188" w:rsidP="3F25E188">
            <w:pPr>
              <w:rPr>
                <w:sz w:val="22"/>
                <w:szCs w:val="22"/>
                <w:lang w:eastAsia="nb-NO"/>
              </w:rPr>
            </w:pPr>
          </w:p>
        </w:tc>
        <w:tc>
          <w:tcPr>
            <w:tcW w:w="12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BCD1A95" w14:textId="65A6BC7D" w:rsidR="3F25E188" w:rsidRDefault="3F25E188" w:rsidP="3F25E188">
            <w:pPr>
              <w:rPr>
                <w:sz w:val="22"/>
                <w:szCs w:val="22"/>
                <w:lang w:eastAsia="nb-NO"/>
              </w:rPr>
            </w:pPr>
            <w:r w:rsidRPr="3F25E188">
              <w:rPr>
                <w:sz w:val="22"/>
                <w:szCs w:val="22"/>
                <w:lang w:eastAsia="nb-NO"/>
              </w:rPr>
              <w:t xml:space="preserve">Inkl. </w:t>
            </w:r>
            <w:proofErr w:type="spellStart"/>
            <w:r w:rsidRPr="3F25E188">
              <w:rPr>
                <w:sz w:val="22"/>
                <w:szCs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000000"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1" w:name="_Toc231207240"/>
      <w:r w:rsidRPr="00904DB6">
        <w:t>C. Utlegg og reisekostnader mv</w:t>
      </w:r>
      <w:bookmarkEnd w:id="41"/>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2" w:name="_Toc95217397"/>
      <w:bookmarkStart w:id="43" w:name="_Toc231207241"/>
      <w:r w:rsidRPr="00904DB6">
        <w:t>D. Overskridelser og varsling</w:t>
      </w:r>
      <w:bookmarkEnd w:id="42"/>
      <w:bookmarkEnd w:id="43"/>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4" w:name="_Toc231207242"/>
      <w:r w:rsidRPr="00904DB6">
        <w:t>Avtalens punkt 6.2 Fakturering</w:t>
      </w:r>
      <w:bookmarkEnd w:id="44"/>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70049B1F" w14:textId="5E6F6E41" w:rsidR="00904DB6" w:rsidRPr="00904DB6" w:rsidRDefault="00904DB6" w:rsidP="00CD0159">
      <w:r w:rsidRPr="00904DB6">
        <w:br w:type="page"/>
      </w:r>
    </w:p>
    <w:p w14:paraId="0EF560D7" w14:textId="66CC16FA" w:rsidR="00904DB6" w:rsidRPr="00904DB6" w:rsidRDefault="00904DB6" w:rsidP="00152203">
      <w:pPr>
        <w:pStyle w:val="Overskrift1"/>
      </w:pPr>
      <w:bookmarkStart w:id="45" w:name="_Toc231207243"/>
      <w:r w:rsidRPr="00904DB6">
        <w:lastRenderedPageBreak/>
        <w:t xml:space="preserve">Bilag 6: </w:t>
      </w:r>
      <w:r w:rsidRPr="00152203">
        <w:t>Endringer</w:t>
      </w:r>
      <w:r w:rsidRPr="00904DB6">
        <w:t xml:space="preserve"> i den generelle avtaleteksten</w:t>
      </w:r>
      <w:bookmarkEnd w:id="45"/>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46" w:name="_Toc231207244"/>
      <w:r w:rsidRPr="00841AF3">
        <w:lastRenderedPageBreak/>
        <w:t>Bilag 7: Endringer i Avtalen etter avtaleinngåelsen</w:t>
      </w:r>
      <w:bookmarkEnd w:id="46"/>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C055C" w14:textId="77777777" w:rsidR="00B508C0" w:rsidRDefault="00B508C0">
      <w:r>
        <w:separator/>
      </w:r>
    </w:p>
    <w:p w14:paraId="08266401" w14:textId="77777777" w:rsidR="00B508C0" w:rsidRDefault="00B508C0"/>
  </w:endnote>
  <w:endnote w:type="continuationSeparator" w:id="0">
    <w:p w14:paraId="33288A35" w14:textId="77777777" w:rsidR="00B508C0" w:rsidRDefault="00B508C0">
      <w:r>
        <w:continuationSeparator/>
      </w:r>
    </w:p>
    <w:p w14:paraId="354ADCE9" w14:textId="77777777" w:rsidR="00B508C0" w:rsidRDefault="00B508C0"/>
  </w:endnote>
  <w:endnote w:type="continuationNotice" w:id="1">
    <w:p w14:paraId="50321455" w14:textId="77777777" w:rsidR="00B508C0" w:rsidRDefault="00B508C0"/>
    <w:p w14:paraId="2C42F146" w14:textId="77777777" w:rsidR="00B508C0" w:rsidRDefault="00B50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4E1B6060" w:rsidR="00904DB6" w:rsidRDefault="00904DB6">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43A23" w14:textId="77777777" w:rsidR="00B508C0" w:rsidRDefault="00B508C0">
      <w:r>
        <w:separator/>
      </w:r>
    </w:p>
    <w:p w14:paraId="334741D9" w14:textId="77777777" w:rsidR="00B508C0" w:rsidRDefault="00B508C0"/>
  </w:footnote>
  <w:footnote w:type="continuationSeparator" w:id="0">
    <w:p w14:paraId="12D28F2D" w14:textId="77777777" w:rsidR="00B508C0" w:rsidRDefault="00B508C0">
      <w:r>
        <w:continuationSeparator/>
      </w:r>
    </w:p>
    <w:p w14:paraId="32CB7DB3" w14:textId="77777777" w:rsidR="00B508C0" w:rsidRDefault="00B508C0"/>
  </w:footnote>
  <w:footnote w:type="continuationNotice" w:id="1">
    <w:p w14:paraId="3CB4D13E" w14:textId="77777777" w:rsidR="00B508C0" w:rsidRDefault="00B508C0"/>
    <w:p w14:paraId="7FCC0F09" w14:textId="77777777" w:rsidR="00B508C0" w:rsidRDefault="00B508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2F3D6DE6"/>
    <w:multiLevelType w:val="multilevel"/>
    <w:tmpl w:val="D55A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ACE2209"/>
    <w:multiLevelType w:val="multilevel"/>
    <w:tmpl w:val="C848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7"/>
  </w:num>
  <w:num w:numId="14" w16cid:durableId="1055816400">
    <w:abstractNumId w:val="22"/>
  </w:num>
  <w:num w:numId="15" w16cid:durableId="1490714400">
    <w:abstractNumId w:val="11"/>
  </w:num>
  <w:num w:numId="16" w16cid:durableId="2134054309">
    <w:abstractNumId w:val="1"/>
  </w:num>
  <w:num w:numId="17" w16cid:durableId="1234467389">
    <w:abstractNumId w:val="36"/>
  </w:num>
  <w:num w:numId="18" w16cid:durableId="705521631">
    <w:abstractNumId w:val="45"/>
  </w:num>
  <w:num w:numId="19" w16cid:durableId="39676391">
    <w:abstractNumId w:val="16"/>
  </w:num>
  <w:num w:numId="20" w16cid:durableId="240334780">
    <w:abstractNumId w:val="33"/>
  </w:num>
  <w:num w:numId="21" w16cid:durableId="780416589">
    <w:abstractNumId w:val="20"/>
  </w:num>
  <w:num w:numId="22" w16cid:durableId="1238319458">
    <w:abstractNumId w:val="29"/>
  </w:num>
  <w:num w:numId="23" w16cid:durableId="1620263090">
    <w:abstractNumId w:val="4"/>
  </w:num>
  <w:num w:numId="24" w16cid:durableId="210460989">
    <w:abstractNumId w:val="10"/>
  </w:num>
  <w:num w:numId="25" w16cid:durableId="1428191694">
    <w:abstractNumId w:val="15"/>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8"/>
  </w:num>
  <w:num w:numId="31" w16cid:durableId="1557817846">
    <w:abstractNumId w:val="7"/>
  </w:num>
  <w:num w:numId="32" w16cid:durableId="1954750721">
    <w:abstractNumId w:val="35"/>
  </w:num>
  <w:num w:numId="33" w16cid:durableId="683365927">
    <w:abstractNumId w:val="46"/>
  </w:num>
  <w:num w:numId="34" w16cid:durableId="1144083194">
    <w:abstractNumId w:val="32"/>
  </w:num>
  <w:num w:numId="35" w16cid:durableId="1380131753">
    <w:abstractNumId w:val="42"/>
  </w:num>
  <w:num w:numId="36" w16cid:durableId="1032074662">
    <w:abstractNumId w:val="41"/>
  </w:num>
  <w:num w:numId="37" w16cid:durableId="864826720">
    <w:abstractNumId w:val="44"/>
  </w:num>
  <w:num w:numId="38" w16cid:durableId="537932074">
    <w:abstractNumId w:val="38"/>
  </w:num>
  <w:num w:numId="39" w16cid:durableId="80495541">
    <w:abstractNumId w:val="6"/>
  </w:num>
  <w:num w:numId="40" w16cid:durableId="226383624">
    <w:abstractNumId w:val="18"/>
  </w:num>
  <w:num w:numId="41" w16cid:durableId="1091240900">
    <w:abstractNumId w:val="30"/>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1897429828">
    <w:abstractNumId w:val="23"/>
  </w:num>
  <w:num w:numId="47" w16cid:durableId="969746265">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an Begic">
    <w15:presenceInfo w15:providerId="AD" w15:userId="S::Inan.Begic@dfo.no::1bf93b0d-ad47-468f-b883-274c0d04c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1E41"/>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0487"/>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F39"/>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1B7"/>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A1E"/>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16"/>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1F67"/>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583"/>
    <w:rsid w:val="00215602"/>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8E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1FEB"/>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2686"/>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D5F"/>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F0C"/>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BCB"/>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19B6"/>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53A9"/>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AC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0E7C"/>
    <w:rsid w:val="004411AF"/>
    <w:rsid w:val="00441E08"/>
    <w:rsid w:val="0044226F"/>
    <w:rsid w:val="00442638"/>
    <w:rsid w:val="004436D4"/>
    <w:rsid w:val="00443849"/>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E71"/>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814"/>
    <w:rsid w:val="004C49B5"/>
    <w:rsid w:val="004C5475"/>
    <w:rsid w:val="004C58D3"/>
    <w:rsid w:val="004C5BB5"/>
    <w:rsid w:val="004C5E29"/>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F51"/>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D21"/>
    <w:rsid w:val="00592EC5"/>
    <w:rsid w:val="00593D00"/>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07"/>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BD9"/>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4EE"/>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447"/>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3F7"/>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197"/>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9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22F"/>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4FF"/>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6FC"/>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18"/>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7EC"/>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47A"/>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B65"/>
    <w:rsid w:val="008A0E17"/>
    <w:rsid w:val="008A0F01"/>
    <w:rsid w:val="008A18A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696"/>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C5D"/>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27C01"/>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2F51"/>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086"/>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6A3"/>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132"/>
    <w:rsid w:val="00A10733"/>
    <w:rsid w:val="00A10E52"/>
    <w:rsid w:val="00A111F6"/>
    <w:rsid w:val="00A118CC"/>
    <w:rsid w:val="00A11F9C"/>
    <w:rsid w:val="00A12A15"/>
    <w:rsid w:val="00A12CD1"/>
    <w:rsid w:val="00A12F44"/>
    <w:rsid w:val="00A136DF"/>
    <w:rsid w:val="00A14197"/>
    <w:rsid w:val="00A141E5"/>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685"/>
    <w:rsid w:val="00A377DC"/>
    <w:rsid w:val="00A37E3F"/>
    <w:rsid w:val="00A4008A"/>
    <w:rsid w:val="00A4015B"/>
    <w:rsid w:val="00A40186"/>
    <w:rsid w:val="00A403E2"/>
    <w:rsid w:val="00A40492"/>
    <w:rsid w:val="00A407D8"/>
    <w:rsid w:val="00A40980"/>
    <w:rsid w:val="00A40C44"/>
    <w:rsid w:val="00A40D3B"/>
    <w:rsid w:val="00A41054"/>
    <w:rsid w:val="00A411DE"/>
    <w:rsid w:val="00A412BA"/>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56C"/>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1E"/>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6D3"/>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A10"/>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75A"/>
    <w:rsid w:val="00B20011"/>
    <w:rsid w:val="00B207DC"/>
    <w:rsid w:val="00B20AEB"/>
    <w:rsid w:val="00B218A2"/>
    <w:rsid w:val="00B219E5"/>
    <w:rsid w:val="00B21EC2"/>
    <w:rsid w:val="00B225C1"/>
    <w:rsid w:val="00B225E7"/>
    <w:rsid w:val="00B227C2"/>
    <w:rsid w:val="00B22967"/>
    <w:rsid w:val="00B22D8E"/>
    <w:rsid w:val="00B234DD"/>
    <w:rsid w:val="00B23924"/>
    <w:rsid w:val="00B23FFA"/>
    <w:rsid w:val="00B247F1"/>
    <w:rsid w:val="00B24840"/>
    <w:rsid w:val="00B24A0B"/>
    <w:rsid w:val="00B24D48"/>
    <w:rsid w:val="00B24F3E"/>
    <w:rsid w:val="00B252AB"/>
    <w:rsid w:val="00B25698"/>
    <w:rsid w:val="00B25B67"/>
    <w:rsid w:val="00B26804"/>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8C0"/>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0E9D"/>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330"/>
    <w:rsid w:val="00B9666C"/>
    <w:rsid w:val="00B9675B"/>
    <w:rsid w:val="00B96907"/>
    <w:rsid w:val="00B969ED"/>
    <w:rsid w:val="00B977AF"/>
    <w:rsid w:val="00B978EF"/>
    <w:rsid w:val="00B97A9B"/>
    <w:rsid w:val="00B97FD3"/>
    <w:rsid w:val="00BA08D8"/>
    <w:rsid w:val="00BA21B8"/>
    <w:rsid w:val="00BA23AF"/>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983"/>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93B"/>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37"/>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DFE"/>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6F77"/>
    <w:rsid w:val="00C474D6"/>
    <w:rsid w:val="00C4786E"/>
    <w:rsid w:val="00C47890"/>
    <w:rsid w:val="00C47B25"/>
    <w:rsid w:val="00C47E57"/>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76B"/>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294"/>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1FD"/>
    <w:rsid w:val="00CF3C5E"/>
    <w:rsid w:val="00CF3F13"/>
    <w:rsid w:val="00CF4606"/>
    <w:rsid w:val="00CF59FF"/>
    <w:rsid w:val="00CF5C8F"/>
    <w:rsid w:val="00CF6578"/>
    <w:rsid w:val="00CF6A06"/>
    <w:rsid w:val="00CF6C26"/>
    <w:rsid w:val="00CF6E6B"/>
    <w:rsid w:val="00CF6EB9"/>
    <w:rsid w:val="00CF7287"/>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4ED"/>
    <w:rsid w:val="00D108D6"/>
    <w:rsid w:val="00D1119D"/>
    <w:rsid w:val="00D115F6"/>
    <w:rsid w:val="00D117E8"/>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37"/>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1F6F"/>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0D4"/>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B"/>
    <w:rsid w:val="00DB25EE"/>
    <w:rsid w:val="00DB2A07"/>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21A"/>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AFA"/>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5EE2"/>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494"/>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035"/>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5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3FE"/>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D47"/>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6E45"/>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69B"/>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317"/>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0B49"/>
    <w:rsid w:val="00F40B64"/>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5E69"/>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5FEF"/>
    <w:rsid w:val="00FF6748"/>
    <w:rsid w:val="00FF6840"/>
    <w:rsid w:val="00FF6BB7"/>
    <w:rsid w:val="00FF6FE2"/>
    <w:rsid w:val="00FF74E4"/>
    <w:rsid w:val="00FF7768"/>
    <w:rsid w:val="00FF7DFE"/>
    <w:rsid w:val="00FF7E6A"/>
    <w:rsid w:val="064C2219"/>
    <w:rsid w:val="07A6EECA"/>
    <w:rsid w:val="0E9DF929"/>
    <w:rsid w:val="16DB12ED"/>
    <w:rsid w:val="18EE4C75"/>
    <w:rsid w:val="1A726875"/>
    <w:rsid w:val="1CAA51CD"/>
    <w:rsid w:val="1F488ADC"/>
    <w:rsid w:val="2B9125E5"/>
    <w:rsid w:val="3614F2F3"/>
    <w:rsid w:val="3DD4FE48"/>
    <w:rsid w:val="3F25E188"/>
    <w:rsid w:val="417E27CA"/>
    <w:rsid w:val="454780D5"/>
    <w:rsid w:val="4859CCF5"/>
    <w:rsid w:val="497206F7"/>
    <w:rsid w:val="5055184E"/>
    <w:rsid w:val="537C873C"/>
    <w:rsid w:val="545F0528"/>
    <w:rsid w:val="5BCA74F2"/>
    <w:rsid w:val="5C7CBA51"/>
    <w:rsid w:val="60B7B548"/>
    <w:rsid w:val="63DB32DF"/>
    <w:rsid w:val="64B28129"/>
    <w:rsid w:val="65C60C42"/>
    <w:rsid w:val="67F7ABFE"/>
    <w:rsid w:val="6B7E80AB"/>
    <w:rsid w:val="7107C88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C65508F4-F1EF-4204-A17B-9ED82468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81E"/>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semiHidden/>
    <w:unhideWhenUsed/>
    <w:rsid w:val="00C33DFE"/>
    <w:rPr>
      <w:b/>
      <w:bCs/>
    </w:rPr>
  </w:style>
  <w:style w:type="character" w:customStyle="1" w:styleId="KommentaremneTegn">
    <w:name w:val="Kommentaremne Tegn"/>
    <w:basedOn w:val="MerknadstekstTegn"/>
    <w:link w:val="Kommentaremne"/>
    <w:rsid w:val="00C33DFE"/>
    <w:rPr>
      <w:b/>
      <w:bCs/>
      <w:sz w:val="20"/>
      <w:szCs w:val="20"/>
    </w:rPr>
  </w:style>
  <w:style w:type="character" w:customStyle="1" w:styleId="CommentReference1">
    <w:name w:val="Comment Reference1"/>
    <w:uiPriority w:val="99"/>
    <w:semiHidden/>
    <w:rsid w:val="00A37685"/>
    <w:rPr>
      <w:rFonts w:ascii="Times New Roman" w:hAnsi="Times New Roman" w:cs="Times New Roman"/>
      <w:sz w:val="16"/>
      <w:szCs w:val="16"/>
    </w:rPr>
  </w:style>
  <w:style w:type="paragraph" w:customStyle="1" w:styleId="CommentText1">
    <w:name w:val="Comment Text1"/>
    <w:basedOn w:val="Normal"/>
    <w:uiPriority w:val="99"/>
    <w:rsid w:val="00A37685"/>
    <w:pPr>
      <w:keepLines/>
      <w:widowControl w:val="0"/>
    </w:pPr>
    <w:rPr>
      <w:rFonts w:ascii="Arial" w:eastAsia="Times New Roman" w:hAnsi="Arial" w:cs="Arial"/>
      <w:sz w:val="22"/>
      <w:szCs w:val="22"/>
      <w:lang w:eastAsia="nb-NO"/>
    </w:rPr>
  </w:style>
  <w:style w:type="paragraph" w:customStyle="1" w:styleId="CommentSubject2">
    <w:name w:val="Comment Subject2"/>
    <w:basedOn w:val="CommentText1"/>
    <w:next w:val="CommentText1"/>
    <w:rsid w:val="00A376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Ola.thorseth@dfo.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5C9A0D-3105-42BF-965D-F7EBACE2C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ca806003-36e0-44c9-beb2-5644e57e6464"/>
  </ds:schemaRefs>
</ds:datastoreItem>
</file>

<file path=customXml/itemProps3.xml><?xml version="1.0" encoding="utf-8"?>
<ds:datastoreItem xmlns:ds="http://schemas.openxmlformats.org/officeDocument/2006/customXml" ds:itemID="{E9A0BAC4-939D-49C0-B970-743057F5F332}">
  <ds:schemaRefs>
    <ds:schemaRef ds:uri="http://schemas.openxmlformats.org/officeDocument/2006/bibliography"/>
  </ds:schemaRefs>
</ds:datastoreItem>
</file>

<file path=customXml/itemProps4.xml><?xml version="1.0" encoding="utf-8"?>
<ds:datastoreItem xmlns:ds="http://schemas.openxmlformats.org/officeDocument/2006/customXml" ds:itemID="{3D85F28B-9235-4428-9436-3FB9CE2A7997}">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126</TotalTime>
  <Pages>13</Pages>
  <Words>2593</Words>
  <Characters>13748</Characters>
  <Application>Microsoft Office Word</Application>
  <DocSecurity>0</DocSecurity>
  <Lines>114</Lines>
  <Paragraphs>32</Paragraphs>
  <ScaleCrop>false</ScaleCrop>
  <Company/>
  <LinksUpToDate>false</LinksUpToDate>
  <CharactersWithSpaces>16309</CharactersWithSpaces>
  <SharedDoc>false</SharedDoc>
  <HyperlinkBase/>
  <HLinks>
    <vt:vector size="216" baseType="variant">
      <vt:variant>
        <vt:i4>4063356</vt:i4>
      </vt:variant>
      <vt:variant>
        <vt:i4>180</vt:i4>
      </vt:variant>
      <vt:variant>
        <vt:i4>0</vt:i4>
      </vt:variant>
      <vt:variant>
        <vt:i4>5</vt:i4>
      </vt:variant>
      <vt:variant>
        <vt:lpwstr>https://www.anskaffelser.no/avtaler-og-regelverk/statens-standardavtaler-ssa/veileder-om-rettigheter-til-data-i-ssa-ene</vt:lpwstr>
      </vt:variant>
      <vt:variant>
        <vt:lpwstr/>
      </vt:variant>
      <vt:variant>
        <vt:i4>7667734</vt:i4>
      </vt:variant>
      <vt:variant>
        <vt:i4>177</vt:i4>
      </vt:variant>
      <vt:variant>
        <vt:i4>0</vt:i4>
      </vt:variant>
      <vt:variant>
        <vt:i4>5</vt:i4>
      </vt:variant>
      <vt:variant>
        <vt:lpwstr>mailto:ssa-post@dfo?subject=SSA-B</vt:lpwstr>
      </vt:variant>
      <vt:variant>
        <vt:lpwstr/>
      </vt:variant>
      <vt:variant>
        <vt:i4>1703996</vt:i4>
      </vt:variant>
      <vt:variant>
        <vt:i4>170</vt:i4>
      </vt:variant>
      <vt:variant>
        <vt:i4>0</vt:i4>
      </vt:variant>
      <vt:variant>
        <vt:i4>5</vt:i4>
      </vt:variant>
      <vt:variant>
        <vt:lpwstr/>
      </vt:variant>
      <vt:variant>
        <vt:lpwstr>_Toc168658056</vt:lpwstr>
      </vt:variant>
      <vt:variant>
        <vt:i4>1703996</vt:i4>
      </vt:variant>
      <vt:variant>
        <vt:i4>164</vt:i4>
      </vt:variant>
      <vt:variant>
        <vt:i4>0</vt:i4>
      </vt:variant>
      <vt:variant>
        <vt:i4>5</vt:i4>
      </vt:variant>
      <vt:variant>
        <vt:lpwstr/>
      </vt:variant>
      <vt:variant>
        <vt:lpwstr>_Toc168658055</vt:lpwstr>
      </vt:variant>
      <vt:variant>
        <vt:i4>1703996</vt:i4>
      </vt:variant>
      <vt:variant>
        <vt:i4>158</vt:i4>
      </vt:variant>
      <vt:variant>
        <vt:i4>0</vt:i4>
      </vt:variant>
      <vt:variant>
        <vt:i4>5</vt:i4>
      </vt:variant>
      <vt:variant>
        <vt:lpwstr/>
      </vt:variant>
      <vt:variant>
        <vt:lpwstr>_Toc168658054</vt:lpwstr>
      </vt:variant>
      <vt:variant>
        <vt:i4>1703996</vt:i4>
      </vt:variant>
      <vt:variant>
        <vt:i4>152</vt:i4>
      </vt:variant>
      <vt:variant>
        <vt:i4>0</vt:i4>
      </vt:variant>
      <vt:variant>
        <vt:i4>5</vt:i4>
      </vt:variant>
      <vt:variant>
        <vt:lpwstr/>
      </vt:variant>
      <vt:variant>
        <vt:lpwstr>_Toc168658053</vt:lpwstr>
      </vt:variant>
      <vt:variant>
        <vt:i4>1703996</vt:i4>
      </vt:variant>
      <vt:variant>
        <vt:i4>146</vt:i4>
      </vt:variant>
      <vt:variant>
        <vt:i4>0</vt:i4>
      </vt:variant>
      <vt:variant>
        <vt:i4>5</vt:i4>
      </vt:variant>
      <vt:variant>
        <vt:lpwstr/>
      </vt:variant>
      <vt:variant>
        <vt:lpwstr>_Toc168658052</vt:lpwstr>
      </vt:variant>
      <vt:variant>
        <vt:i4>1703996</vt:i4>
      </vt:variant>
      <vt:variant>
        <vt:i4>140</vt:i4>
      </vt:variant>
      <vt:variant>
        <vt:i4>0</vt:i4>
      </vt:variant>
      <vt:variant>
        <vt:i4>5</vt:i4>
      </vt:variant>
      <vt:variant>
        <vt:lpwstr/>
      </vt:variant>
      <vt:variant>
        <vt:lpwstr>_Toc168658051</vt:lpwstr>
      </vt:variant>
      <vt:variant>
        <vt:i4>1703996</vt:i4>
      </vt:variant>
      <vt:variant>
        <vt:i4>134</vt:i4>
      </vt:variant>
      <vt:variant>
        <vt:i4>0</vt:i4>
      </vt:variant>
      <vt:variant>
        <vt:i4>5</vt:i4>
      </vt:variant>
      <vt:variant>
        <vt:lpwstr/>
      </vt:variant>
      <vt:variant>
        <vt:lpwstr>_Toc168658050</vt:lpwstr>
      </vt:variant>
      <vt:variant>
        <vt:i4>1769532</vt:i4>
      </vt:variant>
      <vt:variant>
        <vt:i4>128</vt:i4>
      </vt:variant>
      <vt:variant>
        <vt:i4>0</vt:i4>
      </vt:variant>
      <vt:variant>
        <vt:i4>5</vt:i4>
      </vt:variant>
      <vt:variant>
        <vt:lpwstr/>
      </vt:variant>
      <vt:variant>
        <vt:lpwstr>_Toc168658049</vt:lpwstr>
      </vt:variant>
      <vt:variant>
        <vt:i4>1769532</vt:i4>
      </vt:variant>
      <vt:variant>
        <vt:i4>122</vt:i4>
      </vt:variant>
      <vt:variant>
        <vt:i4>0</vt:i4>
      </vt:variant>
      <vt:variant>
        <vt:i4>5</vt:i4>
      </vt:variant>
      <vt:variant>
        <vt:lpwstr/>
      </vt:variant>
      <vt:variant>
        <vt:lpwstr>_Toc168658048</vt:lpwstr>
      </vt:variant>
      <vt:variant>
        <vt:i4>1769532</vt:i4>
      </vt:variant>
      <vt:variant>
        <vt:i4>116</vt:i4>
      </vt:variant>
      <vt:variant>
        <vt:i4>0</vt:i4>
      </vt:variant>
      <vt:variant>
        <vt:i4>5</vt:i4>
      </vt:variant>
      <vt:variant>
        <vt:lpwstr/>
      </vt:variant>
      <vt:variant>
        <vt:lpwstr>_Toc168658047</vt:lpwstr>
      </vt:variant>
      <vt:variant>
        <vt:i4>1769532</vt:i4>
      </vt:variant>
      <vt:variant>
        <vt:i4>110</vt:i4>
      </vt:variant>
      <vt:variant>
        <vt:i4>0</vt:i4>
      </vt:variant>
      <vt:variant>
        <vt:i4>5</vt:i4>
      </vt:variant>
      <vt:variant>
        <vt:lpwstr/>
      </vt:variant>
      <vt:variant>
        <vt:lpwstr>_Toc168658046</vt:lpwstr>
      </vt:variant>
      <vt:variant>
        <vt:i4>1769532</vt:i4>
      </vt:variant>
      <vt:variant>
        <vt:i4>104</vt:i4>
      </vt:variant>
      <vt:variant>
        <vt:i4>0</vt:i4>
      </vt:variant>
      <vt:variant>
        <vt:i4>5</vt:i4>
      </vt:variant>
      <vt:variant>
        <vt:lpwstr/>
      </vt:variant>
      <vt:variant>
        <vt:lpwstr>_Toc168658045</vt:lpwstr>
      </vt:variant>
      <vt:variant>
        <vt:i4>1769532</vt:i4>
      </vt:variant>
      <vt:variant>
        <vt:i4>98</vt:i4>
      </vt:variant>
      <vt:variant>
        <vt:i4>0</vt:i4>
      </vt:variant>
      <vt:variant>
        <vt:i4>5</vt:i4>
      </vt:variant>
      <vt:variant>
        <vt:lpwstr/>
      </vt:variant>
      <vt:variant>
        <vt:lpwstr>_Toc168658044</vt:lpwstr>
      </vt:variant>
      <vt:variant>
        <vt:i4>1769532</vt:i4>
      </vt:variant>
      <vt:variant>
        <vt:i4>92</vt:i4>
      </vt:variant>
      <vt:variant>
        <vt:i4>0</vt:i4>
      </vt:variant>
      <vt:variant>
        <vt:i4>5</vt:i4>
      </vt:variant>
      <vt:variant>
        <vt:lpwstr/>
      </vt:variant>
      <vt:variant>
        <vt:lpwstr>_Toc168658043</vt:lpwstr>
      </vt:variant>
      <vt:variant>
        <vt:i4>1769532</vt:i4>
      </vt:variant>
      <vt:variant>
        <vt:i4>86</vt:i4>
      </vt:variant>
      <vt:variant>
        <vt:i4>0</vt:i4>
      </vt:variant>
      <vt:variant>
        <vt:i4>5</vt:i4>
      </vt:variant>
      <vt:variant>
        <vt:lpwstr/>
      </vt:variant>
      <vt:variant>
        <vt:lpwstr>_Toc168658042</vt:lpwstr>
      </vt:variant>
      <vt:variant>
        <vt:i4>1769532</vt:i4>
      </vt:variant>
      <vt:variant>
        <vt:i4>80</vt:i4>
      </vt:variant>
      <vt:variant>
        <vt:i4>0</vt:i4>
      </vt:variant>
      <vt:variant>
        <vt:i4>5</vt:i4>
      </vt:variant>
      <vt:variant>
        <vt:lpwstr/>
      </vt:variant>
      <vt:variant>
        <vt:lpwstr>_Toc168658041</vt:lpwstr>
      </vt:variant>
      <vt:variant>
        <vt:i4>1769532</vt:i4>
      </vt:variant>
      <vt:variant>
        <vt:i4>74</vt:i4>
      </vt:variant>
      <vt:variant>
        <vt:i4>0</vt:i4>
      </vt:variant>
      <vt:variant>
        <vt:i4>5</vt:i4>
      </vt:variant>
      <vt:variant>
        <vt:lpwstr/>
      </vt:variant>
      <vt:variant>
        <vt:lpwstr>_Toc168658040</vt:lpwstr>
      </vt:variant>
      <vt:variant>
        <vt:i4>1835068</vt:i4>
      </vt:variant>
      <vt:variant>
        <vt:i4>68</vt:i4>
      </vt:variant>
      <vt:variant>
        <vt:i4>0</vt:i4>
      </vt:variant>
      <vt:variant>
        <vt:i4>5</vt:i4>
      </vt:variant>
      <vt:variant>
        <vt:lpwstr/>
      </vt:variant>
      <vt:variant>
        <vt:lpwstr>_Toc168658039</vt:lpwstr>
      </vt:variant>
      <vt:variant>
        <vt:i4>1835068</vt:i4>
      </vt:variant>
      <vt:variant>
        <vt:i4>62</vt:i4>
      </vt:variant>
      <vt:variant>
        <vt:i4>0</vt:i4>
      </vt:variant>
      <vt:variant>
        <vt:i4>5</vt:i4>
      </vt:variant>
      <vt:variant>
        <vt:lpwstr/>
      </vt:variant>
      <vt:variant>
        <vt:lpwstr>_Toc168658038</vt:lpwstr>
      </vt:variant>
      <vt:variant>
        <vt:i4>1835068</vt:i4>
      </vt:variant>
      <vt:variant>
        <vt:i4>56</vt:i4>
      </vt:variant>
      <vt:variant>
        <vt:i4>0</vt:i4>
      </vt:variant>
      <vt:variant>
        <vt:i4>5</vt:i4>
      </vt:variant>
      <vt:variant>
        <vt:lpwstr/>
      </vt:variant>
      <vt:variant>
        <vt:lpwstr>_Toc168658037</vt:lpwstr>
      </vt:variant>
      <vt:variant>
        <vt:i4>1835068</vt:i4>
      </vt:variant>
      <vt:variant>
        <vt:i4>50</vt:i4>
      </vt:variant>
      <vt:variant>
        <vt:i4>0</vt:i4>
      </vt:variant>
      <vt:variant>
        <vt:i4>5</vt:i4>
      </vt:variant>
      <vt:variant>
        <vt:lpwstr/>
      </vt:variant>
      <vt:variant>
        <vt:lpwstr>_Toc168658036</vt:lpwstr>
      </vt:variant>
      <vt:variant>
        <vt:i4>1835068</vt:i4>
      </vt:variant>
      <vt:variant>
        <vt:i4>44</vt:i4>
      </vt:variant>
      <vt:variant>
        <vt:i4>0</vt:i4>
      </vt:variant>
      <vt:variant>
        <vt:i4>5</vt:i4>
      </vt:variant>
      <vt:variant>
        <vt:lpwstr/>
      </vt:variant>
      <vt:variant>
        <vt:lpwstr>_Toc168658035</vt:lpwstr>
      </vt:variant>
      <vt:variant>
        <vt:i4>1835068</vt:i4>
      </vt:variant>
      <vt:variant>
        <vt:i4>38</vt:i4>
      </vt:variant>
      <vt:variant>
        <vt:i4>0</vt:i4>
      </vt:variant>
      <vt:variant>
        <vt:i4>5</vt:i4>
      </vt:variant>
      <vt:variant>
        <vt:lpwstr/>
      </vt:variant>
      <vt:variant>
        <vt:lpwstr>_Toc168658034</vt:lpwstr>
      </vt:variant>
      <vt:variant>
        <vt:i4>1835068</vt:i4>
      </vt:variant>
      <vt:variant>
        <vt:i4>32</vt:i4>
      </vt:variant>
      <vt:variant>
        <vt:i4>0</vt:i4>
      </vt:variant>
      <vt:variant>
        <vt:i4>5</vt:i4>
      </vt:variant>
      <vt:variant>
        <vt:lpwstr/>
      </vt:variant>
      <vt:variant>
        <vt:lpwstr>_Toc168658033</vt:lpwstr>
      </vt:variant>
      <vt:variant>
        <vt:i4>1835068</vt:i4>
      </vt:variant>
      <vt:variant>
        <vt:i4>26</vt:i4>
      </vt:variant>
      <vt:variant>
        <vt:i4>0</vt:i4>
      </vt:variant>
      <vt:variant>
        <vt:i4>5</vt:i4>
      </vt:variant>
      <vt:variant>
        <vt:lpwstr/>
      </vt:variant>
      <vt:variant>
        <vt:lpwstr>_Toc168658032</vt:lpwstr>
      </vt:variant>
      <vt:variant>
        <vt:i4>1835068</vt:i4>
      </vt:variant>
      <vt:variant>
        <vt:i4>20</vt:i4>
      </vt:variant>
      <vt:variant>
        <vt:i4>0</vt:i4>
      </vt:variant>
      <vt:variant>
        <vt:i4>5</vt:i4>
      </vt:variant>
      <vt:variant>
        <vt:lpwstr/>
      </vt:variant>
      <vt:variant>
        <vt:lpwstr>_Toc168658031</vt:lpwstr>
      </vt:variant>
      <vt:variant>
        <vt:i4>1835068</vt:i4>
      </vt:variant>
      <vt:variant>
        <vt:i4>14</vt:i4>
      </vt:variant>
      <vt:variant>
        <vt:i4>0</vt:i4>
      </vt:variant>
      <vt:variant>
        <vt:i4>5</vt:i4>
      </vt:variant>
      <vt:variant>
        <vt:lpwstr/>
      </vt:variant>
      <vt:variant>
        <vt:lpwstr>_Toc168658030</vt:lpwstr>
      </vt:variant>
      <vt:variant>
        <vt:i4>1900604</vt:i4>
      </vt:variant>
      <vt:variant>
        <vt:i4>8</vt:i4>
      </vt:variant>
      <vt:variant>
        <vt:i4>0</vt:i4>
      </vt:variant>
      <vt:variant>
        <vt:i4>5</vt:i4>
      </vt:variant>
      <vt:variant>
        <vt:lpwstr/>
      </vt:variant>
      <vt:variant>
        <vt:lpwstr>_Toc168658029</vt:lpwstr>
      </vt:variant>
      <vt:variant>
        <vt:i4>1900604</vt:i4>
      </vt:variant>
      <vt:variant>
        <vt:i4>2</vt:i4>
      </vt:variant>
      <vt:variant>
        <vt:i4>0</vt:i4>
      </vt:variant>
      <vt:variant>
        <vt:i4>5</vt:i4>
      </vt:variant>
      <vt:variant>
        <vt:lpwstr/>
      </vt:variant>
      <vt:variant>
        <vt:lpwstr>_Toc168658028</vt:lpwstr>
      </vt:variant>
      <vt:variant>
        <vt:i4>1507450</vt:i4>
      </vt:variant>
      <vt:variant>
        <vt:i4>12</vt:i4>
      </vt:variant>
      <vt:variant>
        <vt:i4>0</vt:i4>
      </vt:variant>
      <vt:variant>
        <vt:i4>5</vt:i4>
      </vt:variant>
      <vt:variant>
        <vt:lpwstr>mailto:Ola.Thorseth@dfo.no</vt:lpwstr>
      </vt:variant>
      <vt:variant>
        <vt:lpwstr/>
      </vt:variant>
      <vt:variant>
        <vt:i4>1507450</vt:i4>
      </vt:variant>
      <vt:variant>
        <vt:i4>9</vt:i4>
      </vt:variant>
      <vt:variant>
        <vt:i4>0</vt:i4>
      </vt:variant>
      <vt:variant>
        <vt:i4>5</vt:i4>
      </vt:variant>
      <vt:variant>
        <vt:lpwstr>mailto:Ola.Thorseth@dfo.no</vt:lpwstr>
      </vt:variant>
      <vt:variant>
        <vt:lpwstr/>
      </vt:variant>
      <vt:variant>
        <vt:i4>1507450</vt:i4>
      </vt:variant>
      <vt:variant>
        <vt:i4>6</vt:i4>
      </vt:variant>
      <vt:variant>
        <vt:i4>0</vt:i4>
      </vt:variant>
      <vt:variant>
        <vt:i4>5</vt:i4>
      </vt:variant>
      <vt:variant>
        <vt:lpwstr>mailto:Ola.Thorseth@dfo.no</vt:lpwstr>
      </vt:variant>
      <vt:variant>
        <vt:lpwstr/>
      </vt:variant>
      <vt:variant>
        <vt:i4>3080265</vt:i4>
      </vt:variant>
      <vt:variant>
        <vt:i4>3</vt:i4>
      </vt:variant>
      <vt:variant>
        <vt:i4>0</vt:i4>
      </vt:variant>
      <vt:variant>
        <vt:i4>5</vt:i4>
      </vt:variant>
      <vt:variant>
        <vt:lpwstr>mailto:Inan.Begic@dfo.no</vt:lpwstr>
      </vt:variant>
      <vt:variant>
        <vt:lpwstr/>
      </vt:variant>
      <vt:variant>
        <vt:i4>1507450</vt:i4>
      </vt:variant>
      <vt:variant>
        <vt:i4>0</vt:i4>
      </vt:variant>
      <vt:variant>
        <vt:i4>0</vt:i4>
      </vt:variant>
      <vt:variant>
        <vt:i4>5</vt:i4>
      </vt:variant>
      <vt:variant>
        <vt:lpwstr>mailto:Ola.Thorseth@dfo.no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Inan Begic</cp:lastModifiedBy>
  <cp:revision>71</cp:revision>
  <dcterms:created xsi:type="dcterms:W3CDTF">2026-01-31T02:47:00Z</dcterms:created>
  <dcterms:modified xsi:type="dcterms:W3CDTF">2026-06-01T11:57:00Z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